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377" w:rsidRPr="00F443CA" w:rsidRDefault="004D6377" w:rsidP="004D6377">
      <w:pPr>
        <w:pStyle w:val="Header"/>
        <w:tabs>
          <w:tab w:val="left" w:pos="1134"/>
          <w:tab w:val="left" w:pos="7655"/>
          <w:tab w:val="right" w:pos="9356"/>
          <w:tab w:val="right" w:pos="10206"/>
        </w:tabs>
        <w:rPr>
          <w:rFonts w:eastAsia="MS Mincho" w:cs="Arial"/>
          <w:iCs/>
          <w:sz w:val="24"/>
          <w:lang w:eastAsia="ja-JP"/>
        </w:rPr>
      </w:pPr>
      <w:r w:rsidRPr="00F443CA">
        <w:rPr>
          <w:rFonts w:cs="Arial"/>
          <w:sz w:val="24"/>
        </w:rPr>
        <w:t xml:space="preserve">3GPP TSG-RAN WG4 Meeting </w:t>
      </w:r>
      <w:r>
        <w:rPr>
          <w:rFonts w:cs="Arial"/>
          <w:sz w:val="24"/>
        </w:rPr>
        <w:t>RAN4#8</w:t>
      </w:r>
      <w:r w:rsidR="00BA6662">
        <w:rPr>
          <w:rFonts w:cs="Arial"/>
          <w:sz w:val="24"/>
        </w:rPr>
        <w:t>9</w:t>
      </w:r>
      <w:r w:rsidRPr="00F443CA">
        <w:rPr>
          <w:rFonts w:cs="Arial"/>
          <w:i/>
          <w:sz w:val="24"/>
        </w:rPr>
        <w:tab/>
      </w:r>
      <w:r w:rsidRPr="00F443CA">
        <w:rPr>
          <w:rFonts w:cs="Arial"/>
          <w:i/>
          <w:sz w:val="24"/>
        </w:rPr>
        <w:tab/>
      </w:r>
      <w:r w:rsidRPr="00F443CA">
        <w:rPr>
          <w:rFonts w:cs="Arial"/>
          <w:bCs/>
          <w:sz w:val="24"/>
        </w:rPr>
        <w:t>R4-</w:t>
      </w:r>
      <w:r>
        <w:rPr>
          <w:rFonts w:cs="Arial"/>
          <w:bCs/>
          <w:sz w:val="24"/>
          <w:lang w:val="en-US"/>
        </w:rPr>
        <w:t>181</w:t>
      </w:r>
      <w:r w:rsidR="00664D6A">
        <w:rPr>
          <w:rFonts w:cs="Arial"/>
          <w:bCs/>
          <w:sz w:val="24"/>
          <w:lang w:val="en-US"/>
        </w:rPr>
        <w:t>6302</w:t>
      </w:r>
    </w:p>
    <w:p w:rsidR="004D6377" w:rsidRPr="00F443CA" w:rsidRDefault="00BA6662" w:rsidP="005E13DF">
      <w:pPr>
        <w:tabs>
          <w:tab w:val="right" w:pos="10440"/>
          <w:tab w:val="right" w:pos="13323"/>
        </w:tabs>
        <w:spacing w:afterLines="100" w:after="240"/>
        <w:rPr>
          <w:rFonts w:ascii="Arial" w:eastAsia="MS Mincho" w:hAnsi="Arial" w:cs="Arial"/>
          <w:b/>
          <w:sz w:val="24"/>
          <w:szCs w:val="24"/>
          <w:lang w:eastAsia="ja-JP"/>
        </w:rPr>
      </w:pPr>
      <w:r>
        <w:rPr>
          <w:rFonts w:ascii="Arial" w:eastAsia="MS Mincho" w:hAnsi="Arial" w:cs="Arial"/>
          <w:b/>
          <w:sz w:val="24"/>
          <w:szCs w:val="24"/>
          <w:lang w:eastAsia="ja-JP"/>
        </w:rPr>
        <w:t>Spokane</w:t>
      </w:r>
      <w:r w:rsidR="004D6377">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4D6377">
        <w:rPr>
          <w:rFonts w:ascii="Arial" w:eastAsia="MS Mincho" w:hAnsi="Arial" w:cs="Arial"/>
          <w:b/>
          <w:sz w:val="24"/>
          <w:szCs w:val="24"/>
          <w:lang w:eastAsia="ja-JP"/>
        </w:rPr>
        <w:t>,</w:t>
      </w:r>
      <w:r w:rsidR="004D6377" w:rsidRPr="00F443CA">
        <w:rPr>
          <w:rFonts w:ascii="Arial" w:hAnsi="Arial" w:cs="Arial"/>
          <w:b/>
          <w:sz w:val="24"/>
          <w:szCs w:val="24"/>
          <w:lang w:eastAsia="zh-CN"/>
        </w:rPr>
        <w:t xml:space="preserve"> </w:t>
      </w:r>
      <w:r>
        <w:rPr>
          <w:rFonts w:ascii="Arial" w:hAnsi="Arial" w:cs="Arial"/>
          <w:b/>
          <w:sz w:val="24"/>
          <w:szCs w:val="24"/>
          <w:lang w:eastAsia="zh-CN"/>
        </w:rPr>
        <w:t>12</w:t>
      </w:r>
      <w:r w:rsidR="004D6377">
        <w:rPr>
          <w:rFonts w:ascii="Arial" w:hAnsi="Arial" w:cs="Arial"/>
          <w:b/>
          <w:sz w:val="24"/>
          <w:szCs w:val="24"/>
          <w:lang w:eastAsia="zh-CN"/>
        </w:rPr>
        <w:t>-1</w:t>
      </w:r>
      <w:r>
        <w:rPr>
          <w:rFonts w:ascii="Arial" w:hAnsi="Arial" w:cs="Arial"/>
          <w:b/>
          <w:sz w:val="24"/>
          <w:szCs w:val="24"/>
          <w:lang w:eastAsia="zh-CN"/>
        </w:rPr>
        <w:t>6</w:t>
      </w:r>
      <w:r w:rsidR="004D6377">
        <w:rPr>
          <w:rFonts w:ascii="Arial" w:hAnsi="Arial" w:cs="Arial"/>
          <w:b/>
          <w:sz w:val="24"/>
          <w:szCs w:val="24"/>
          <w:lang w:eastAsia="zh-CN"/>
        </w:rPr>
        <w:t xml:space="preserve"> </w:t>
      </w:r>
      <w:r>
        <w:rPr>
          <w:rFonts w:ascii="Arial" w:hAnsi="Arial" w:cs="Arial"/>
          <w:b/>
          <w:sz w:val="24"/>
          <w:szCs w:val="24"/>
          <w:lang w:eastAsia="zh-CN"/>
        </w:rPr>
        <w:t>Novem</w:t>
      </w:r>
      <w:r w:rsidR="004D6377">
        <w:rPr>
          <w:rFonts w:ascii="Arial" w:hAnsi="Arial" w:cs="Arial"/>
          <w:b/>
          <w:sz w:val="24"/>
          <w:szCs w:val="24"/>
          <w:lang w:eastAsia="zh-CN"/>
        </w:rPr>
        <w:t>ber</w:t>
      </w:r>
      <w:r w:rsidR="004D6377" w:rsidRPr="00F443CA">
        <w:rPr>
          <w:rFonts w:ascii="Arial" w:hAnsi="Arial" w:cs="Arial"/>
          <w:b/>
          <w:sz w:val="24"/>
          <w:szCs w:val="24"/>
          <w:lang w:eastAsia="zh-CN"/>
        </w:rPr>
        <w:t>, 201</w:t>
      </w:r>
      <w:r w:rsidR="004D6377">
        <w:rPr>
          <w:rFonts w:ascii="Arial" w:eastAsia="MS Mincho" w:hAnsi="Arial" w:cs="Arial"/>
          <w:b/>
          <w:sz w:val="24"/>
          <w:szCs w:val="24"/>
          <w:lang w:eastAsia="ja-JP"/>
        </w:rPr>
        <w:t>8</w:t>
      </w:r>
    </w:p>
    <w:p w:rsidR="002337DD" w:rsidRPr="00E36EA6" w:rsidRDefault="002337DD" w:rsidP="005E13DF">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37DD" w:rsidP="0024180A">
            <w:pPr>
              <w:pStyle w:val="CRCoverPage"/>
              <w:spacing w:after="0"/>
              <w:rPr>
                <w:b/>
                <w:noProof/>
                <w:sz w:val="28"/>
              </w:rPr>
            </w:pPr>
            <w:r>
              <w:rPr>
                <w:b/>
                <w:noProof/>
                <w:sz w:val="28"/>
              </w:rPr>
              <w:t>3</w:t>
            </w:r>
            <w:r w:rsidR="00045023">
              <w:rPr>
                <w:b/>
                <w:noProof/>
                <w:sz w:val="28"/>
              </w:rPr>
              <w:t>7</w:t>
            </w:r>
            <w:r w:rsidR="00221B75">
              <w:rPr>
                <w:b/>
                <w:noProof/>
                <w:sz w:val="28"/>
              </w:rPr>
              <w:t>.</w:t>
            </w:r>
            <w:r w:rsidR="0024180A">
              <w:rPr>
                <w:b/>
                <w:noProof/>
                <w:sz w:val="28"/>
              </w:rPr>
              <w:t>105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207A4" w:rsidRDefault="00664D6A" w:rsidP="00616D1E">
            <w:pPr>
              <w:pStyle w:val="CRCoverPage"/>
              <w:spacing w:after="0"/>
              <w:rPr>
                <w:noProof/>
                <w:color w:val="FF0000"/>
              </w:rPr>
            </w:pPr>
            <w:r>
              <w:rPr>
                <w:b/>
                <w:noProof/>
                <w:sz w:val="28"/>
              </w:rPr>
              <w:t>0118</w:t>
            </w:r>
          </w:p>
        </w:tc>
        <w:tc>
          <w:tcPr>
            <w:tcW w:w="709" w:type="dxa"/>
          </w:tcPr>
          <w:p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rsidR="001E41F3" w:rsidRPr="009207A4" w:rsidRDefault="001E41F3">
            <w:pPr>
              <w:pStyle w:val="CRCoverPage"/>
              <w:spacing w:after="0"/>
              <w:jc w:val="center"/>
              <w:rPr>
                <w:b/>
                <w:noProof/>
              </w:rPr>
            </w:pPr>
          </w:p>
        </w:tc>
        <w:tc>
          <w:tcPr>
            <w:tcW w:w="2693" w:type="dxa"/>
          </w:tcPr>
          <w:p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rsidR="001E41F3" w:rsidRPr="009207A4" w:rsidRDefault="001B7580" w:rsidP="003F4AA6">
            <w:pPr>
              <w:pStyle w:val="CRCoverPage"/>
              <w:spacing w:after="0"/>
              <w:jc w:val="center"/>
              <w:rPr>
                <w:noProof/>
              </w:rPr>
            </w:pPr>
            <w:r>
              <w:rPr>
                <w:b/>
                <w:noProof/>
                <w:color w:val="000000" w:themeColor="text1"/>
                <w:sz w:val="32"/>
              </w:rPr>
              <w:t>15.</w:t>
            </w:r>
            <w:r w:rsidR="0024180A">
              <w:rPr>
                <w:b/>
                <w:noProof/>
                <w:color w:val="000000" w:themeColor="text1"/>
                <w:sz w:val="32"/>
              </w:rPr>
              <w:t>3</w:t>
            </w:r>
            <w:r w:rsidR="0078080E" w:rsidRPr="00165504">
              <w:rPr>
                <w:b/>
                <w:noProof/>
                <w:color w:val="000000" w:themeColor="text1"/>
                <w:sz w:val="32"/>
              </w:rPr>
              <w:t>.</w:t>
            </w:r>
            <w:r w:rsidR="00520172" w:rsidRPr="00165504">
              <w:rPr>
                <w:b/>
                <w:noProof/>
                <w:color w:val="000000" w:themeColor="text1"/>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BA5006" w:rsidRDefault="0024180A" w:rsidP="00756E24">
            <w:pPr>
              <w:pStyle w:val="CRCoverPage"/>
              <w:spacing w:after="0"/>
              <w:ind w:left="100"/>
              <w:rPr>
                <w:noProof/>
                <w:color w:val="000000" w:themeColor="text1"/>
              </w:rPr>
            </w:pPr>
            <w:r w:rsidRPr="0024180A">
              <w:rPr>
                <w:rFonts w:ascii="Calibri" w:hAnsi="Calibri"/>
                <w:sz w:val="22"/>
                <w:szCs w:val="22"/>
              </w:rPr>
              <w:t>CR to TS 37.105 - po</w:t>
            </w:r>
            <w:r w:rsidR="00D625DF">
              <w:rPr>
                <w:rFonts w:ascii="Calibri" w:hAnsi="Calibri"/>
                <w:sz w:val="22"/>
                <w:szCs w:val="22"/>
              </w:rPr>
              <w:t>lari</w:t>
            </w:r>
            <w:r w:rsidR="00756E24">
              <w:rPr>
                <w:rFonts w:ascii="Calibri" w:hAnsi="Calibri"/>
                <w:sz w:val="22"/>
                <w:szCs w:val="22"/>
              </w:rPr>
              <w:t>z</w:t>
            </w:r>
            <w:r w:rsidR="00D625DF">
              <w:rPr>
                <w:rFonts w:ascii="Calibri" w:hAnsi="Calibri"/>
                <w:sz w:val="22"/>
                <w:szCs w:val="22"/>
              </w:rPr>
              <w:t>ation wording improvements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BA5006" w:rsidRDefault="001E41F3">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Pr="00BA5006" w:rsidRDefault="002337DD" w:rsidP="008664E2">
            <w:pPr>
              <w:pStyle w:val="CRCoverPage"/>
              <w:spacing w:after="0"/>
              <w:ind w:left="100"/>
              <w:rPr>
                <w:noProof/>
                <w:color w:val="000000" w:themeColor="text1"/>
              </w:rPr>
            </w:pPr>
            <w:r w:rsidRPr="00BA5006">
              <w:rPr>
                <w:noProof/>
                <w:color w:val="000000" w:themeColor="text1"/>
              </w:rPr>
              <w:t>Huawei</w:t>
            </w:r>
            <w:r w:rsidR="00756E24">
              <w:rPr>
                <w:noProof/>
                <w:color w:val="000000" w:themeColor="text1"/>
              </w:rPr>
              <w:t xml:space="preserve">, </w:t>
            </w:r>
            <w:bookmarkStart w:id="1" w:name="_GoBack"/>
            <w:bookmarkEnd w:id="1"/>
            <w:r w:rsidR="00AA28DF">
              <w:rPr>
                <w:noProof/>
                <w:color w:val="000000" w:themeColor="text1"/>
              </w:rPr>
              <w:t>Ericsson</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BA5006" w:rsidRDefault="00045023" w:rsidP="00045023">
            <w:pPr>
              <w:pStyle w:val="CRCoverPage"/>
              <w:spacing w:after="0"/>
              <w:ind w:left="100"/>
              <w:rPr>
                <w:noProof/>
                <w:color w:val="000000" w:themeColor="text1"/>
              </w:rPr>
            </w:pPr>
            <w:r w:rsidRPr="00045023">
              <w:rPr>
                <w:noProof/>
                <w:color w:val="000000" w:themeColor="text1"/>
              </w:rPr>
              <w:t>AASenh_BS_LTE_UTRA-</w:t>
            </w:r>
            <w:r w:rsidR="004D6377">
              <w:rPr>
                <w:noProof/>
                <w:color w:val="000000" w:themeColor="text1"/>
              </w:rPr>
              <w:t>perf</w:t>
            </w:r>
          </w:p>
        </w:tc>
        <w:tc>
          <w:tcPr>
            <w:tcW w:w="994" w:type="dxa"/>
            <w:gridSpan w:val="2"/>
            <w:tcBorders>
              <w:left w:val="nil"/>
            </w:tcBorders>
          </w:tcPr>
          <w:p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2337DD" w:rsidRPr="00BA5006" w:rsidRDefault="00A057E3" w:rsidP="0024180A">
            <w:pPr>
              <w:pStyle w:val="CRCoverPage"/>
              <w:spacing w:after="0"/>
              <w:ind w:left="100"/>
              <w:rPr>
                <w:noProof/>
                <w:color w:val="000000" w:themeColor="text1"/>
              </w:rPr>
            </w:pPr>
            <w:r w:rsidRPr="00BA5006">
              <w:rPr>
                <w:noProof/>
                <w:color w:val="000000" w:themeColor="text1"/>
              </w:rPr>
              <w:t>2018-</w:t>
            </w:r>
            <w:r w:rsidR="0024180A">
              <w:rPr>
                <w:noProof/>
                <w:color w:val="000000" w:themeColor="text1"/>
              </w:rPr>
              <w:t>11</w:t>
            </w:r>
            <w:r w:rsidR="003176D7" w:rsidRPr="00BA5006">
              <w:rPr>
                <w:noProof/>
                <w:color w:val="000000" w:themeColor="text1"/>
              </w:rPr>
              <w:t>-</w:t>
            </w:r>
            <w:r w:rsidR="0024180A">
              <w:rPr>
                <w:noProof/>
                <w:color w:val="000000" w:themeColor="text1"/>
              </w:rPr>
              <w:t>12</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Pr="00BA5006" w:rsidRDefault="002337DD" w:rsidP="002337DD">
            <w:pPr>
              <w:pStyle w:val="CRCoverPage"/>
              <w:spacing w:after="0"/>
              <w:rPr>
                <w:noProof/>
                <w:color w:val="000000" w:themeColor="text1"/>
                <w:sz w:val="8"/>
                <w:szCs w:val="8"/>
              </w:rPr>
            </w:pPr>
          </w:p>
        </w:tc>
        <w:tc>
          <w:tcPr>
            <w:tcW w:w="2694" w:type="dxa"/>
            <w:gridSpan w:val="3"/>
          </w:tcPr>
          <w:p w:rsidR="002337DD" w:rsidRPr="00BA5006" w:rsidRDefault="002337DD" w:rsidP="002337DD">
            <w:pPr>
              <w:pStyle w:val="CRCoverPage"/>
              <w:spacing w:after="0"/>
              <w:rPr>
                <w:noProof/>
                <w:color w:val="000000" w:themeColor="text1"/>
                <w:sz w:val="8"/>
                <w:szCs w:val="8"/>
              </w:rPr>
            </w:pPr>
          </w:p>
        </w:tc>
        <w:tc>
          <w:tcPr>
            <w:tcW w:w="1417" w:type="dxa"/>
            <w:gridSpan w:val="2"/>
          </w:tcPr>
          <w:p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Pr="00BA5006" w:rsidRDefault="00D30E84"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rsidR="002337DD" w:rsidRPr="00BA5006" w:rsidRDefault="002337DD" w:rsidP="002337DD">
            <w:pPr>
              <w:pStyle w:val="CRCoverPage"/>
              <w:spacing w:after="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2337DD" w:rsidRPr="00BA5006" w:rsidRDefault="00F33A6A" w:rsidP="002337DD">
            <w:pPr>
              <w:pStyle w:val="CRCoverPage"/>
              <w:spacing w:after="0"/>
              <w:ind w:left="100"/>
              <w:rPr>
                <w:noProof/>
                <w:color w:val="000000" w:themeColor="text1"/>
              </w:rPr>
            </w:pPr>
            <w:r w:rsidRPr="002776AE">
              <w:rPr>
                <w:noProof/>
                <w:color w:val="000000" w:themeColor="text1"/>
              </w:rPr>
              <w:t>Rel-1</w:t>
            </w:r>
            <w:r w:rsidR="005627B0">
              <w:rPr>
                <w:noProof/>
                <w:color w:val="000000" w:themeColor="text1"/>
              </w:rPr>
              <w:t>5</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Pr="0071767D" w:rsidRDefault="002337DD" w:rsidP="002337DD">
            <w:pPr>
              <w:pStyle w:val="CRCoverPage"/>
              <w:spacing w:after="0"/>
              <w:rPr>
                <w:noProof/>
                <w:color w:val="000000" w:themeColor="text1"/>
                <w:sz w:val="8"/>
                <w:szCs w:val="8"/>
              </w:rPr>
            </w:pPr>
          </w:p>
        </w:tc>
      </w:tr>
      <w:tr w:rsidR="003F3E94">
        <w:tc>
          <w:tcPr>
            <w:tcW w:w="2268" w:type="dxa"/>
            <w:gridSpan w:val="2"/>
            <w:tcBorders>
              <w:top w:val="single" w:sz="4" w:space="0" w:color="auto"/>
              <w:left w:val="single" w:sz="4" w:space="0" w:color="auto"/>
            </w:tcBorders>
          </w:tcPr>
          <w:p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rsidR="00045023" w:rsidRPr="0071767D" w:rsidRDefault="0024180A" w:rsidP="00AA28DF">
            <w:pPr>
              <w:spacing w:after="0"/>
              <w:rPr>
                <w:rFonts w:ascii="Arial" w:hAnsi="Arial" w:cs="Arial"/>
                <w:color w:val="000000" w:themeColor="text1"/>
              </w:rPr>
            </w:pPr>
            <w:r>
              <w:rPr>
                <w:rFonts w:ascii="Arial" w:hAnsi="Arial" w:cs="Arial"/>
                <w:color w:val="000000" w:themeColor="text1"/>
              </w:rPr>
              <w:t>Wording improvements a</w:t>
            </w:r>
            <w:r w:rsidR="00756E24">
              <w:rPr>
                <w:rFonts w:ascii="Arial" w:hAnsi="Arial" w:cs="Arial"/>
                <w:color w:val="000000" w:themeColor="text1"/>
              </w:rPr>
              <w:t>round polariz</w:t>
            </w:r>
            <w:r w:rsidR="00AA28DF">
              <w:rPr>
                <w:rFonts w:ascii="Arial" w:hAnsi="Arial" w:cs="Arial"/>
                <w:color w:val="000000" w:themeColor="text1"/>
              </w:rPr>
              <w:t>ation for the OTA</w:t>
            </w:r>
            <w:r>
              <w:rPr>
                <w:rFonts w:ascii="Arial" w:hAnsi="Arial" w:cs="Arial"/>
                <w:color w:val="000000" w:themeColor="text1"/>
              </w:rPr>
              <w:t xml:space="preserve"> requirement</w:t>
            </w:r>
          </w:p>
        </w:tc>
      </w:tr>
      <w:tr w:rsidR="003F3E94" w:rsidTr="00CA6A36">
        <w:trPr>
          <w:trHeight w:val="117"/>
        </w:trPr>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8D54F9" w:rsidRDefault="003F3E94" w:rsidP="003F3E94">
            <w:pPr>
              <w:pStyle w:val="CRCoverPage"/>
              <w:spacing w:after="0"/>
              <w:rPr>
                <w:noProof/>
                <w:color w:val="FF0000"/>
                <w:sz w:val="8"/>
                <w:szCs w:val="8"/>
                <w:highlight w:val="yellow"/>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625DF" w:rsidRPr="00D30E84" w:rsidRDefault="00756E24" w:rsidP="00D30E84">
            <w:pPr>
              <w:pStyle w:val="CRCoverPage"/>
              <w:spacing w:after="0"/>
              <w:rPr>
                <w:noProof/>
                <w:color w:val="000000" w:themeColor="text1"/>
                <w:szCs w:val="16"/>
              </w:rPr>
            </w:pPr>
            <w:r>
              <w:rPr>
                <w:szCs w:val="16"/>
              </w:rPr>
              <w:t>The polariz</w:t>
            </w:r>
            <w:r w:rsidR="00AA28DF">
              <w:rPr>
                <w:szCs w:val="16"/>
              </w:rPr>
              <w:t xml:space="preserve">ation wording improvements suggested in </w:t>
            </w:r>
            <w:r w:rsidR="00D625DF">
              <w:rPr>
                <w:szCs w:val="16"/>
              </w:rPr>
              <w:t>R4-1815614</w:t>
            </w:r>
            <w:r w:rsidR="00AA28DF">
              <w:rPr>
                <w:szCs w:val="16"/>
              </w:rPr>
              <w:t xml:space="preserve">, </w:t>
            </w:r>
            <w:r w:rsidR="00D625DF">
              <w:rPr>
                <w:szCs w:val="16"/>
              </w:rPr>
              <w:t>R4-1816047</w:t>
            </w:r>
            <w:r w:rsidR="00AA28DF">
              <w:rPr>
                <w:szCs w:val="16"/>
              </w:rPr>
              <w:t xml:space="preserve"> and </w:t>
            </w:r>
            <w:r w:rsidR="00D625DF">
              <w:rPr>
                <w:szCs w:val="16"/>
              </w:rPr>
              <w:t>R4-1815308</w:t>
            </w:r>
            <w:r w:rsidR="00AA28DF">
              <w:rPr>
                <w:szCs w:val="16"/>
              </w:rPr>
              <w:t xml:space="preserve"> have been impimented along with similar wording changes to the other receiver OTA requireemnts.</w:t>
            </w:r>
          </w:p>
          <w:p w:rsidR="00D62560" w:rsidRPr="000A5F43" w:rsidRDefault="00D62560" w:rsidP="000A5F43">
            <w:pPr>
              <w:pStyle w:val="CRCoverPage"/>
              <w:spacing w:after="0"/>
              <w:ind w:left="284"/>
              <w:rPr>
                <w:noProof/>
                <w:color w:val="000000" w:themeColor="text1"/>
                <w:sz w:val="16"/>
                <w:szCs w:val="16"/>
              </w:rPr>
            </w:pP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71767D"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3E94" w:rsidRPr="0071767D" w:rsidRDefault="0024180A" w:rsidP="00FD2C65">
            <w:pPr>
              <w:pStyle w:val="CRCoverPage"/>
              <w:spacing w:after="0"/>
              <w:rPr>
                <w:color w:val="000000" w:themeColor="text1"/>
              </w:rPr>
            </w:pPr>
            <w:r>
              <w:rPr>
                <w:color w:val="000000" w:themeColor="text1"/>
              </w:rPr>
              <w:t>The requirement is n</w:t>
            </w:r>
            <w:r w:rsidR="00756E24">
              <w:rPr>
                <w:color w:val="000000" w:themeColor="text1"/>
              </w:rPr>
              <w:t>ot clear with respect to polariz</w:t>
            </w:r>
            <w:r>
              <w:rPr>
                <w:color w:val="000000" w:themeColor="text1"/>
              </w:rPr>
              <w:t>ation.</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Default="00520172" w:rsidP="0024180A">
            <w:pPr>
              <w:pStyle w:val="CRCoverPage"/>
              <w:spacing w:after="0"/>
              <w:rPr>
                <w:noProof/>
              </w:rPr>
            </w:pPr>
            <w:r>
              <w:rPr>
                <w:noProof/>
              </w:rPr>
              <w:t xml:space="preserve"> </w:t>
            </w:r>
            <w:r w:rsidR="00AA28DF">
              <w:rPr>
                <w:noProof/>
              </w:rPr>
              <w:t xml:space="preserve">4.10, 10.2, </w:t>
            </w:r>
            <w:r w:rsidR="00B46A2C">
              <w:rPr>
                <w:noProof/>
              </w:rPr>
              <w:t>10.3</w:t>
            </w:r>
            <w:r w:rsidR="00AA28DF">
              <w:rPr>
                <w:noProof/>
              </w:rPr>
              <w:t>, 10.5, 10.6</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045023"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Pr="00CB6BD1"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563E7" w:rsidRPr="00CB6BD1" w:rsidRDefault="00FB03D9" w:rsidP="00FB03D9">
            <w:pPr>
              <w:pStyle w:val="CRCoverPage"/>
              <w:spacing w:after="0"/>
              <w:rPr>
                <w:noProof/>
                <w:color w:val="000000" w:themeColor="text1"/>
              </w:rPr>
            </w:pPr>
            <w:r w:rsidRPr="00562F9B">
              <w:rPr>
                <w:rFonts w:cs="Arial"/>
                <w:color w:val="000000" w:themeColor="text1"/>
              </w:rPr>
              <w:t>.</w:t>
            </w:r>
          </w:p>
        </w:tc>
      </w:tr>
    </w:tbl>
    <w:p w:rsidR="002337DD" w:rsidRDefault="002337DD" w:rsidP="001B7580">
      <w:pPr>
        <w:spacing w:after="0"/>
        <w:rPr>
          <w:rFonts w:eastAsia="SimSun"/>
          <w:color w:val="1F4E79"/>
          <w:sz w:val="22"/>
        </w:rPr>
      </w:pPr>
    </w:p>
    <w:p w:rsidR="00CE2845" w:rsidRDefault="00CE2845">
      <w:pPr>
        <w:spacing w:after="0"/>
        <w:rPr>
          <w:rFonts w:eastAsia="SimSun"/>
          <w:color w:val="1F4E79"/>
          <w:sz w:val="22"/>
        </w:rPr>
      </w:pPr>
      <w:r>
        <w:rPr>
          <w:rFonts w:eastAsia="SimSun"/>
          <w:color w:val="1F4E79"/>
          <w:sz w:val="22"/>
        </w:rPr>
        <w:br w:type="page"/>
      </w:r>
    </w:p>
    <w:p w:rsidR="007E64BC" w:rsidRDefault="007E64BC" w:rsidP="007E64BC">
      <w:pPr>
        <w:pStyle w:val="Heading2"/>
        <w:ind w:left="576" w:hanging="576"/>
      </w:pPr>
      <w:bookmarkStart w:id="3" w:name="_Toc526240718"/>
      <w:r w:rsidRPr="007E64BC">
        <w:rPr>
          <w:rFonts w:eastAsia="SimSun" w:hint="eastAsia"/>
          <w:color w:val="FF0000"/>
          <w:sz w:val="22"/>
          <w:highlight w:val="yellow"/>
        </w:rPr>
        <w:lastRenderedPageBreak/>
        <w:t xml:space="preserve">----------- </w:t>
      </w:r>
      <w:r>
        <w:rPr>
          <w:rFonts w:eastAsia="SimSun"/>
          <w:color w:val="FF0000"/>
          <w:sz w:val="22"/>
          <w:highlight w:val="yellow"/>
        </w:rPr>
        <w:t>S</w:t>
      </w:r>
      <w:r w:rsidRPr="007E64BC">
        <w:rPr>
          <w:rFonts w:eastAsia="SimSun" w:hint="eastAsia"/>
          <w:color w:val="FF0000"/>
          <w:sz w:val="22"/>
          <w:highlight w:val="yellow"/>
        </w:rPr>
        <w:t>T</w:t>
      </w:r>
      <w:r>
        <w:rPr>
          <w:rFonts w:eastAsia="SimSun"/>
          <w:color w:val="FF0000"/>
          <w:sz w:val="22"/>
          <w:highlight w:val="yellow"/>
        </w:rPr>
        <w:t>ART OF</w:t>
      </w:r>
      <w:r w:rsidRPr="007E64BC">
        <w:rPr>
          <w:rFonts w:eastAsia="SimSun" w:hint="eastAsia"/>
          <w:color w:val="FF0000"/>
          <w:sz w:val="22"/>
          <w:highlight w:val="yellow"/>
        </w:rPr>
        <w:t xml:space="preserve"> CHANGE -----------</w:t>
      </w:r>
    </w:p>
    <w:p w:rsidR="007E64BC" w:rsidRPr="006E5225" w:rsidRDefault="007E64BC" w:rsidP="007E64BC">
      <w:pPr>
        <w:pStyle w:val="Heading2"/>
        <w:ind w:left="576" w:hanging="576"/>
      </w:pPr>
      <w:r w:rsidRPr="006E5225">
        <w:t>4.10</w:t>
      </w:r>
      <w:r w:rsidRPr="006E5225">
        <w:tab/>
        <w:t>OTA Co-location with other base stations</w:t>
      </w:r>
      <w:bookmarkEnd w:id="3"/>
    </w:p>
    <w:p w:rsidR="007E64BC" w:rsidRPr="006E5225" w:rsidRDefault="007E64BC" w:rsidP="007E64BC">
      <w:pPr>
        <w:rPr>
          <w:lang w:val="en-US" w:eastAsia="zh-CN"/>
        </w:rPr>
      </w:pPr>
      <w:r w:rsidRPr="006E5225">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rsidR="007E64BC" w:rsidRPr="006E5225" w:rsidRDefault="007E64BC" w:rsidP="007E64BC">
      <w:pPr>
        <w:rPr>
          <w:lang w:val="en-US" w:eastAsia="zh-CN"/>
        </w:rPr>
      </w:pPr>
      <w:r w:rsidRPr="006E5225">
        <w:rPr>
          <w:lang w:val="en-US" w:eastAsia="zh-CN"/>
        </w:rPr>
        <w:t>Unwanted emission</w:t>
      </w:r>
      <w:ins w:id="4" w:author="Nokia" w:date="2018-11-02T12:15:00Z">
        <w:r>
          <w:rPr>
            <w:lang w:val="en-US" w:eastAsia="zh-CN"/>
          </w:rPr>
          <w:t>s</w:t>
        </w:r>
      </w:ins>
      <w:r w:rsidRPr="006E5225">
        <w:rPr>
          <w:lang w:val="en-US" w:eastAsia="zh-CN"/>
        </w:rPr>
        <w:t xml:space="preserve"> and out</w:t>
      </w:r>
      <w:ins w:id="5" w:author="Nokia" w:date="2018-11-02T12:12:00Z">
        <w:r>
          <w:rPr>
            <w:lang w:val="en-US" w:eastAsia="zh-CN"/>
          </w:rPr>
          <w:t>-</w:t>
        </w:r>
      </w:ins>
      <w:del w:id="6" w:author="Nokia" w:date="2018-11-02T12:12:00Z">
        <w:r w:rsidRPr="006E5225" w:rsidDel="00C754A5">
          <w:rPr>
            <w:lang w:val="en-US" w:eastAsia="zh-CN"/>
          </w:rPr>
          <w:delText xml:space="preserve"> </w:delText>
        </w:r>
      </w:del>
      <w:r w:rsidRPr="006E5225">
        <w:rPr>
          <w:lang w:val="en-US" w:eastAsia="zh-CN"/>
        </w:rPr>
        <w:t>of</w:t>
      </w:r>
      <w:ins w:id="7" w:author="Nokia" w:date="2018-11-02T12:13:00Z">
        <w:r>
          <w:rPr>
            <w:lang w:val="en-US" w:eastAsia="zh-CN"/>
          </w:rPr>
          <w:t>-</w:t>
        </w:r>
      </w:ins>
      <w:del w:id="8" w:author="Nokia" w:date="2018-11-02T12:13:00Z">
        <w:r w:rsidRPr="006E5225" w:rsidDel="00C754A5">
          <w:rPr>
            <w:lang w:val="en-US" w:eastAsia="zh-CN"/>
          </w:rPr>
          <w:delText xml:space="preserve"> </w:delText>
        </w:r>
      </w:del>
      <w:r w:rsidRPr="006E5225">
        <w:rPr>
          <w:lang w:val="en-US" w:eastAsia="zh-CN"/>
        </w:rPr>
        <w:t xml:space="preserve">band blocking co-location requirements are optional requirements based on declaration. TX OFF and TX IMD are mandatory requirements and </w:t>
      </w:r>
      <w:ins w:id="9" w:author="Nokia" w:date="2018-11-02T12:15:00Z">
        <w:r>
          <w:rPr>
            <w:lang w:val="en-US" w:eastAsia="zh-CN"/>
          </w:rPr>
          <w:t>have</w:t>
        </w:r>
      </w:ins>
      <w:del w:id="10" w:author="Nokia" w:date="2018-11-02T12:15:00Z">
        <w:r w:rsidRPr="006E5225" w:rsidDel="00D002BA">
          <w:rPr>
            <w:lang w:val="en-US" w:eastAsia="zh-CN"/>
          </w:rPr>
          <w:delText>is</w:delText>
        </w:r>
      </w:del>
      <w:r w:rsidRPr="006E5225">
        <w:rPr>
          <w:lang w:val="en-US" w:eastAsia="zh-CN"/>
        </w:rPr>
        <w:t xml:space="preserve"> the form of a co-location requirement as it represents the worst</w:t>
      </w:r>
      <w:ins w:id="11" w:author="Nokia" w:date="2018-11-02T12:38:00Z">
        <w:r>
          <w:rPr>
            <w:lang w:val="en-US" w:eastAsia="zh-CN"/>
          </w:rPr>
          <w:t>-</w:t>
        </w:r>
      </w:ins>
      <w:del w:id="12" w:author="Nokia" w:date="2018-11-02T12:38:00Z">
        <w:r w:rsidRPr="006E5225" w:rsidDel="007629FA">
          <w:rPr>
            <w:lang w:val="en-US" w:eastAsia="zh-CN"/>
          </w:rPr>
          <w:delText xml:space="preserve"> </w:delText>
        </w:r>
      </w:del>
      <w:r w:rsidRPr="006E5225">
        <w:rPr>
          <w:lang w:val="en-US" w:eastAsia="zh-CN"/>
        </w:rPr>
        <w:t>case scenario of all the interference cases.</w:t>
      </w:r>
    </w:p>
    <w:p w:rsidR="007E64BC" w:rsidRPr="006E5225" w:rsidRDefault="007E64BC" w:rsidP="007E64BC">
      <w:pPr>
        <w:pStyle w:val="NO"/>
        <w:rPr>
          <w:lang w:eastAsia="zh-CN"/>
        </w:rPr>
      </w:pPr>
      <w:r w:rsidRPr="006E5225">
        <w:rPr>
          <w:lang w:eastAsia="zh-CN"/>
        </w:rPr>
        <w:t>NOTE: Due to the low level of the unwanted emissions for the spurious emissions and TX OFF level</w:t>
      </w:r>
      <w:ins w:id="13" w:author="Nokia" w:date="2018-11-02T12:17:00Z">
        <w:r>
          <w:rPr>
            <w:lang w:eastAsia="zh-CN"/>
          </w:rPr>
          <w:t>,</w:t>
        </w:r>
      </w:ins>
      <w:r w:rsidRPr="006E5225">
        <w:rPr>
          <w:lang w:eastAsia="zh-CN"/>
        </w:rPr>
        <w:t xml:space="preserve"> co-location is the most suitable method to show conformance.</w:t>
      </w:r>
    </w:p>
    <w:p w:rsidR="007E64BC" w:rsidRPr="006E5225" w:rsidRDefault="007E64BC" w:rsidP="007E64BC">
      <w:pPr>
        <w:rPr>
          <w:lang w:val="en-US" w:eastAsia="zh-CN"/>
        </w:rPr>
      </w:pPr>
      <w:r w:rsidRPr="006E5225">
        <w:rPr>
          <w:lang w:val="en-US" w:eastAsia="zh-CN"/>
        </w:rPr>
        <w:t xml:space="preserve">The </w:t>
      </w:r>
      <w:r w:rsidRPr="006E5225">
        <w:rPr>
          <w:i/>
          <w:lang w:val="en-US" w:eastAsia="zh-CN"/>
        </w:rPr>
        <w:t>co-location reference antenna</w:t>
      </w:r>
      <w:r w:rsidRPr="006E5225">
        <w:rPr>
          <w:lang w:val="en-US" w:eastAsia="zh-CN"/>
        </w:rPr>
        <w:t>, shall be a</w:t>
      </w:r>
      <w:r w:rsidRPr="006E5225">
        <w:t xml:space="preserve"> single column passive antenna which has the same vertical radiating dimension (h), frequency range, polarization, as the composite antenna of AAS BS and nominal 65</w:t>
      </w:r>
      <w:ins w:id="14" w:author="Nokia" w:date="2018-11-02T12:24:00Z">
        <w:r>
          <w:t>°</w:t>
        </w:r>
      </w:ins>
      <w:del w:id="15" w:author="Nokia" w:date="2018-11-02T12:24:00Z">
        <w:r w:rsidRPr="006E5225" w:rsidDel="00D002BA">
          <w:delText>degrees</w:delText>
        </w:r>
      </w:del>
      <w:r w:rsidRPr="006E5225">
        <w:t xml:space="preserve"> horizontal half-power beam</w:t>
      </w:r>
      <w:del w:id="16" w:author="Nokia" w:date="2018-11-02T12:24:00Z">
        <w:r w:rsidRPr="006E5225" w:rsidDel="00D002BA">
          <w:delText xml:space="preserve"> </w:delText>
        </w:r>
      </w:del>
      <w:r w:rsidRPr="006E5225">
        <w:t xml:space="preserve">width </w:t>
      </w:r>
      <w:ins w:id="17" w:author="Nokia" w:date="2018-11-02T12:26:00Z">
        <w:r>
          <w:t>(</w:t>
        </w:r>
      </w:ins>
      <w:r w:rsidRPr="006E5225">
        <w:t>suitable for 3-sector deployments</w:t>
      </w:r>
      <w:ins w:id="18" w:author="Nokia" w:date="2018-11-02T12:26:00Z">
        <w:r>
          <w:t>)</w:t>
        </w:r>
      </w:ins>
      <w:ins w:id="19" w:author="Nokia" w:date="2018-11-02T12:28:00Z">
        <w:r w:rsidRPr="00D002BA">
          <w:t xml:space="preserve"> </w:t>
        </w:r>
        <w:r>
          <w:t>and is placed</w:t>
        </w:r>
      </w:ins>
      <w:r w:rsidRPr="006E5225">
        <w:t xml:space="preserve"> at a distance </w:t>
      </w:r>
      <w:r w:rsidRPr="006E5225">
        <w:rPr>
          <w:i/>
        </w:rPr>
        <w:t>d</w:t>
      </w:r>
      <w:r w:rsidRPr="006E5225">
        <w:t xml:space="preserve"> from the edge of the AAS BS, as shown in Figure 4.10-1.</w:t>
      </w:r>
    </w:p>
    <w:p w:rsidR="007E64BC" w:rsidRPr="006E5225" w:rsidRDefault="007E64BC" w:rsidP="007E64BC">
      <w:pPr>
        <w:jc w:val="center"/>
      </w:pPr>
      <w:r w:rsidRPr="005669A3">
        <w:rPr>
          <w:noProof/>
          <w:lang w:val="en-US" w:eastAsia="zh-CN"/>
        </w:rPr>
        <w:drawing>
          <wp:inline distT="0" distB="0" distL="0" distR="0">
            <wp:extent cx="5559425" cy="3350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9425" cy="3350260"/>
                    </a:xfrm>
                    <a:prstGeom prst="rect">
                      <a:avLst/>
                    </a:prstGeom>
                    <a:noFill/>
                    <a:ln>
                      <a:noFill/>
                    </a:ln>
                  </pic:spPr>
                </pic:pic>
              </a:graphicData>
            </a:graphic>
          </wp:inline>
        </w:drawing>
      </w:r>
    </w:p>
    <w:p w:rsidR="007E64BC" w:rsidRPr="006E5225" w:rsidRDefault="007E64BC" w:rsidP="007E64BC">
      <w:pPr>
        <w:pStyle w:val="TF"/>
        <w:rPr>
          <w:lang w:val="en-US" w:eastAsia="zh-CN"/>
        </w:rPr>
      </w:pPr>
      <w:r w:rsidRPr="006E5225">
        <w:t xml:space="preserve">Figure 4.10-1 Illustration of AAS BS enclosure and </w:t>
      </w:r>
      <w:r w:rsidRPr="006E5225">
        <w:rPr>
          <w:i/>
        </w:rPr>
        <w:t>co-location reference antenna</w:t>
      </w:r>
    </w:p>
    <w:p w:rsidR="007E64BC" w:rsidRPr="006E5225" w:rsidRDefault="007E64BC" w:rsidP="007E64BC">
      <w:pPr>
        <w:rPr>
          <w:lang w:val="en-US"/>
        </w:rPr>
      </w:pPr>
      <w:r w:rsidRPr="006E5225">
        <w:rPr>
          <w:lang w:val="en-US"/>
        </w:rPr>
        <w:t xml:space="preserve">Edge-to-edge separation d, between the AAS BS and the </w:t>
      </w:r>
      <w:r w:rsidRPr="006E5225">
        <w:rPr>
          <w:i/>
          <w:lang w:val="en-US"/>
        </w:rPr>
        <w:t>co-location reference antenna</w:t>
      </w:r>
      <w:r w:rsidRPr="006E5225">
        <w:rPr>
          <w:lang w:val="en-US"/>
        </w:rPr>
        <w:t xml:space="preserve"> shall be set to 0.1 m.</w:t>
      </w:r>
    </w:p>
    <w:p w:rsidR="007E64BC" w:rsidRPr="006E5225" w:rsidRDefault="007E64BC" w:rsidP="007E64BC">
      <w:r w:rsidRPr="006E5225">
        <w:rPr>
          <w:lang w:val="en-US"/>
        </w:rPr>
        <w:t>The</w:t>
      </w:r>
      <w:del w:id="20" w:author="Nokia" w:date="2018-11-02T12:29:00Z">
        <w:r w:rsidRPr="006E5225" w:rsidDel="007629FA">
          <w:rPr>
            <w:lang w:val="en-US"/>
          </w:rPr>
          <w:delText xml:space="preserve"> alignment of</w:delText>
        </w:r>
      </w:del>
      <w:del w:id="21" w:author="Nokia" w:date="2018-11-02T12:28:00Z">
        <w:r w:rsidRPr="006E5225" w:rsidDel="007629FA">
          <w:rPr>
            <w:lang w:val="en-US"/>
          </w:rPr>
          <w:delText xml:space="preserve"> t</w:delText>
        </w:r>
      </w:del>
      <w:del w:id="22" w:author="Nokia" w:date="2018-11-02T12:29:00Z">
        <w:r w:rsidRPr="006E5225" w:rsidDel="007629FA">
          <w:rPr>
            <w:lang w:val="en-US"/>
          </w:rPr>
          <w:delText>he</w:delText>
        </w:r>
      </w:del>
      <w:r w:rsidRPr="006E5225">
        <w:rPr>
          <w:lang w:val="en-US"/>
        </w:rPr>
        <w:t xml:space="preserve"> AAS BS and the </w:t>
      </w:r>
      <w:r w:rsidRPr="006E5225">
        <w:rPr>
          <w:i/>
          <w:lang w:val="en-US"/>
        </w:rPr>
        <w:t>co-location reference antenna</w:t>
      </w:r>
      <w:r w:rsidRPr="006E5225">
        <w:rPr>
          <w:lang w:val="en-US"/>
        </w:rPr>
        <w:t xml:space="preserve"> shall be aligned in a common plane perpendicular to the mechanical bore-sight direction, as shown in figure 4.10-1. </w:t>
      </w:r>
    </w:p>
    <w:p w:rsidR="007E64BC" w:rsidRPr="006E5225" w:rsidRDefault="007E64BC" w:rsidP="007E64BC">
      <w:r w:rsidRPr="006E5225">
        <w:t xml:space="preserve">The </w:t>
      </w:r>
      <w:r w:rsidRPr="006E5225">
        <w:rPr>
          <w:i/>
        </w:rPr>
        <w:t>co-location reference antenna</w:t>
      </w:r>
      <w:r w:rsidRPr="006E5225">
        <w:t xml:space="preserve"> and the AAS can have different width.  </w:t>
      </w:r>
    </w:p>
    <w:p w:rsidR="007E64BC" w:rsidRPr="006E5225" w:rsidRDefault="007E64BC" w:rsidP="007E64BC">
      <w:r w:rsidRPr="006E5225">
        <w:t xml:space="preserve">The vertical radiating regions of the </w:t>
      </w:r>
      <w:r w:rsidRPr="006E5225">
        <w:rPr>
          <w:i/>
        </w:rPr>
        <w:t>co-location reference antenna</w:t>
      </w:r>
      <w:r w:rsidRPr="006E5225">
        <w:t xml:space="preserve"> and the AAS composite antenna shall be aligned.</w:t>
      </w:r>
    </w:p>
    <w:p w:rsidR="007E64BC" w:rsidRPr="006E5225" w:rsidRDefault="007E64BC" w:rsidP="007E64BC">
      <w:pPr>
        <w:rPr>
          <w:lang w:eastAsia="zh-CN"/>
        </w:rPr>
      </w:pPr>
      <w:r w:rsidRPr="006E5225">
        <w:rPr>
          <w:lang w:eastAsia="zh-CN"/>
        </w:rPr>
        <w:t xml:space="preserve">For co-location requirements where the frequency range of the signal at the </w:t>
      </w:r>
      <w:r w:rsidRPr="006E5225">
        <w:rPr>
          <w:i/>
          <w:lang w:eastAsia="zh-CN"/>
        </w:rPr>
        <w:t>co-location reference antenna</w:t>
      </w:r>
      <w:r w:rsidRPr="006E5225">
        <w:rPr>
          <w:lang w:eastAsia="zh-CN"/>
        </w:rPr>
        <w:t xml:space="preserve"> is different from the AAS BS, a </w:t>
      </w:r>
      <w:r w:rsidRPr="006E5225">
        <w:rPr>
          <w:i/>
          <w:lang w:eastAsia="zh-CN"/>
        </w:rPr>
        <w:t>co-location reference antenna</w:t>
      </w:r>
      <w:r w:rsidRPr="006E5225">
        <w:rPr>
          <w:lang w:eastAsia="zh-CN"/>
        </w:rPr>
        <w:t xml:space="preserve"> suitable for the frequency stated in the requirement is assumed.</w:t>
      </w:r>
    </w:p>
    <w:p w:rsidR="007E64BC" w:rsidRDefault="007E64BC" w:rsidP="007E64BC">
      <w:pPr>
        <w:rPr>
          <w:ins w:id="23" w:author="Nokia" w:date="2018-11-02T12:32:00Z"/>
          <w:lang w:val="en-US" w:eastAsia="zh-CN"/>
        </w:rPr>
      </w:pPr>
      <w:r w:rsidRPr="006E5225">
        <w:rPr>
          <w:lang w:val="en-US" w:eastAsia="zh-CN"/>
        </w:rPr>
        <w:t xml:space="preserve">OTA co-location requirements are based on </w:t>
      </w:r>
      <w:ins w:id="24" w:author="Nokia" w:date="2018-11-02T12:31:00Z">
        <w:r>
          <w:rPr>
            <w:lang w:val="en-US" w:eastAsia="zh-CN"/>
          </w:rPr>
          <w:t xml:space="preserve">the </w:t>
        </w:r>
      </w:ins>
      <w:r w:rsidRPr="006E5225">
        <w:rPr>
          <w:lang w:val="en-US" w:eastAsia="zh-CN"/>
        </w:rPr>
        <w:t xml:space="preserve">power at the conducted interface of a </w:t>
      </w:r>
      <w:r w:rsidRPr="006E5225">
        <w:rPr>
          <w:i/>
          <w:lang w:val="en-US" w:eastAsia="zh-CN"/>
        </w:rPr>
        <w:t>co-location reference antenna</w:t>
      </w:r>
      <w:r w:rsidRPr="006E5225">
        <w:rPr>
          <w:lang w:val="en-US" w:eastAsia="zh-CN"/>
        </w:rPr>
        <w:t xml:space="preserve">, depending on the requirement this interface is either an input or an output. </w:t>
      </w:r>
    </w:p>
    <w:p w:rsidR="007E64BC" w:rsidRPr="005669A3" w:rsidRDefault="007E64BC" w:rsidP="007E64BC">
      <w:pPr>
        <w:rPr>
          <w:lang w:val="en-US" w:eastAsia="zh-CN"/>
        </w:rPr>
      </w:pPr>
      <w:r w:rsidRPr="006E5225">
        <w:rPr>
          <w:lang w:val="en-US" w:eastAsia="zh-CN"/>
        </w:rPr>
        <w:t xml:space="preserve">For AAS BS with dual polarization the </w:t>
      </w:r>
      <w:r w:rsidRPr="006E5225">
        <w:rPr>
          <w:i/>
          <w:lang w:val="en-US" w:eastAsia="zh-CN"/>
        </w:rPr>
        <w:t>co-location reference antenna</w:t>
      </w:r>
      <w:r w:rsidRPr="006E5225">
        <w:rPr>
          <w:lang w:val="en-US" w:eastAsia="zh-CN"/>
        </w:rPr>
        <w:t xml:space="preserve"> has two conducted interfaces each representing one polarization.</w:t>
      </w:r>
      <w:ins w:id="25" w:author="Nokia" w:date="2018-11-02T12:34:00Z">
        <w:r>
          <w:rPr>
            <w:lang w:val="en-US" w:eastAsia="zh-CN"/>
          </w:rPr>
          <w:t xml:space="preserve"> </w:t>
        </w:r>
      </w:ins>
    </w:p>
    <w:p w:rsidR="007E64BC" w:rsidRDefault="007E64BC" w:rsidP="001B7580">
      <w:pPr>
        <w:spacing w:after="0"/>
        <w:rPr>
          <w:rFonts w:eastAsia="SimSun"/>
          <w:color w:val="FF0000"/>
          <w:sz w:val="22"/>
          <w:highlight w:val="yellow"/>
        </w:rPr>
      </w:pPr>
    </w:p>
    <w:p w:rsidR="00CE2845" w:rsidRDefault="007E64BC" w:rsidP="001B7580">
      <w:pPr>
        <w:spacing w:after="0"/>
        <w:rPr>
          <w:rFonts w:eastAsia="SimSun"/>
          <w:color w:val="1F4E79"/>
          <w:sz w:val="22"/>
        </w:rPr>
      </w:pPr>
      <w:r w:rsidRPr="007E64BC">
        <w:rPr>
          <w:rFonts w:eastAsia="SimSun" w:hint="eastAsia"/>
          <w:color w:val="FF0000"/>
          <w:sz w:val="22"/>
          <w:highlight w:val="yellow"/>
        </w:rPr>
        <w:t>----------- NEXT CHANGE -----------</w:t>
      </w:r>
    </w:p>
    <w:p w:rsidR="007E64BC" w:rsidRDefault="007E64BC" w:rsidP="001B7580">
      <w:pPr>
        <w:spacing w:after="0"/>
        <w:rPr>
          <w:rFonts w:eastAsia="SimSun"/>
          <w:color w:val="1F4E79"/>
          <w:sz w:val="22"/>
        </w:rPr>
      </w:pPr>
    </w:p>
    <w:p w:rsidR="005D37AE" w:rsidRPr="006E5225" w:rsidRDefault="005D37AE" w:rsidP="005D37AE">
      <w:pPr>
        <w:pStyle w:val="Heading2"/>
        <w:rPr>
          <w:lang w:eastAsia="zh-CN"/>
        </w:rPr>
      </w:pPr>
      <w:bookmarkStart w:id="26" w:name="_Toc526241097"/>
      <w:bookmarkStart w:id="27" w:name="_Toc526241102"/>
      <w:r w:rsidRPr="006E5225">
        <w:rPr>
          <w:lang w:eastAsia="zh-CN"/>
        </w:rPr>
        <w:t>10.2</w:t>
      </w:r>
      <w:r w:rsidRPr="006E5225">
        <w:rPr>
          <w:lang w:eastAsia="zh-CN"/>
        </w:rPr>
        <w:tab/>
        <w:t>OTA sensitivity</w:t>
      </w:r>
      <w:bookmarkEnd w:id="26"/>
    </w:p>
    <w:p w:rsidR="005D37AE" w:rsidRPr="006E5225" w:rsidRDefault="005D37AE" w:rsidP="005D37AE">
      <w:pPr>
        <w:pStyle w:val="Heading3"/>
      </w:pPr>
      <w:bookmarkStart w:id="28" w:name="_Toc526241098"/>
      <w:r w:rsidRPr="006E5225">
        <w:t>10.2.1</w:t>
      </w:r>
      <w:r w:rsidRPr="006E5225">
        <w:tab/>
        <w:t>General</w:t>
      </w:r>
      <w:bookmarkEnd w:id="28"/>
    </w:p>
    <w:p w:rsidR="005D37AE" w:rsidRPr="006E5225" w:rsidRDefault="005D37AE" w:rsidP="005D37AE">
      <w:r w:rsidRPr="006E5225">
        <w:t xml:space="preserve">The OTA sensitivity requirement is based upon the declaration of one or more </w:t>
      </w:r>
      <w:r w:rsidRPr="006E5225">
        <w:rPr>
          <w:i/>
        </w:rPr>
        <w:t>OTA sensitivity direction declarations</w:t>
      </w:r>
      <w:r w:rsidRPr="006E5225">
        <w:t xml:space="preserve"> (OSDD), related to an </w:t>
      </w:r>
      <w:r w:rsidRPr="006E5225">
        <w:rPr>
          <w:i/>
        </w:rPr>
        <w:t>AAS BS receiver</w:t>
      </w:r>
      <w:r w:rsidRPr="006E5225">
        <w:t xml:space="preserve">. </w:t>
      </w:r>
    </w:p>
    <w:p w:rsidR="005D37AE" w:rsidRPr="006E5225" w:rsidRDefault="005D37AE" w:rsidP="005D37AE">
      <w:r w:rsidRPr="006E5225">
        <w:t xml:space="preserve">The </w:t>
      </w:r>
      <w:r w:rsidRPr="006E5225">
        <w:rPr>
          <w:i/>
        </w:rPr>
        <w:t>AAS BS receiver</w:t>
      </w:r>
      <w:r w:rsidRPr="006E5225">
        <w:t xml:space="preserve"> may optionally be capable of redirecting/changing the </w:t>
      </w:r>
      <w:r w:rsidRPr="006E5225">
        <w:rPr>
          <w:i/>
        </w:rPr>
        <w:t>receiver target</w:t>
      </w:r>
      <w:r w:rsidRPr="006E5225">
        <w:t xml:space="preserve"> by means of adjusting BS settings resulting in multiple </w:t>
      </w:r>
      <w:r w:rsidRPr="006E5225">
        <w:rPr>
          <w:i/>
        </w:rPr>
        <w:t>sensitivity RoAoA</w:t>
      </w:r>
      <w:r w:rsidRPr="006E5225">
        <w:t xml:space="preserve">. The </w:t>
      </w:r>
      <w:r w:rsidRPr="006E5225">
        <w:rPr>
          <w:i/>
        </w:rPr>
        <w:t>sensitivity RoAoA</w:t>
      </w:r>
      <w:r w:rsidRPr="006E5225">
        <w:t xml:space="preserve"> resulting from the current AAS BS settings is the active </w:t>
      </w:r>
      <w:r w:rsidRPr="006E5225">
        <w:rPr>
          <w:i/>
        </w:rPr>
        <w:t>sensitivity RoAoA</w:t>
      </w:r>
      <w:r w:rsidRPr="006E5225">
        <w:t>.</w:t>
      </w:r>
    </w:p>
    <w:p w:rsidR="005D37AE" w:rsidRPr="006E5225" w:rsidRDefault="005D37AE" w:rsidP="005D37AE">
      <w:r w:rsidRPr="006E5225">
        <w:t xml:space="preserve">If the AAS BS is capable of redirecting the </w:t>
      </w:r>
      <w:r w:rsidRPr="006E5225">
        <w:rPr>
          <w:i/>
        </w:rPr>
        <w:t>receiver target</w:t>
      </w:r>
      <w:r w:rsidRPr="006E5225">
        <w:t xml:space="preserve"> related to the OSDD then the OSDD shall include: </w:t>
      </w:r>
    </w:p>
    <w:p w:rsidR="005D37AE" w:rsidRPr="006E5225" w:rsidRDefault="005D37AE" w:rsidP="005D37AE">
      <w:pPr>
        <w:pStyle w:val="B10"/>
      </w:pPr>
      <w:r w:rsidRPr="006E5225">
        <w:t>-</w:t>
      </w:r>
      <w:r w:rsidRPr="006E5225">
        <w:tab/>
        <w:t xml:space="preserve">The set(s) of RAT, </w:t>
      </w:r>
      <w:r w:rsidRPr="006E5225">
        <w:rPr>
          <w:i/>
        </w:rPr>
        <w:t>Channel bandwidth</w:t>
      </w:r>
      <w:r w:rsidRPr="006E5225">
        <w:t xml:space="preserve"> and declared minimum EIS</w:t>
      </w:r>
      <w:r w:rsidRPr="006E5225">
        <w:rPr>
          <w:i/>
        </w:rPr>
        <w:t xml:space="preserve"> </w:t>
      </w:r>
      <w:r w:rsidRPr="006E5225">
        <w:t xml:space="preserve">level applicable to any active </w:t>
      </w:r>
      <w:r w:rsidRPr="006E5225">
        <w:rPr>
          <w:i/>
        </w:rPr>
        <w:t>sensitivity RoAoA</w:t>
      </w:r>
      <w:r w:rsidRPr="006E5225">
        <w:t xml:space="preserve"> inside the </w:t>
      </w:r>
      <w:r w:rsidRPr="006E5225">
        <w:rPr>
          <w:i/>
        </w:rPr>
        <w:t>receiver target redirection range</w:t>
      </w:r>
      <w:r w:rsidRPr="006E5225">
        <w:t xml:space="preserve"> in the OSDD.</w:t>
      </w:r>
    </w:p>
    <w:p w:rsidR="005D37AE" w:rsidRPr="006E5225" w:rsidRDefault="005D37AE" w:rsidP="005D37AE">
      <w:pPr>
        <w:pStyle w:val="B10"/>
      </w:pPr>
      <w:r w:rsidRPr="006E5225">
        <w:t>-</w:t>
      </w:r>
      <w:r w:rsidRPr="006E5225">
        <w:tab/>
        <w:t xml:space="preserve">A declared </w:t>
      </w:r>
      <w:r w:rsidRPr="006E5225">
        <w:rPr>
          <w:i/>
        </w:rPr>
        <w:t>receiver target redirection range</w:t>
      </w:r>
      <w:r w:rsidRPr="006E5225">
        <w:t>, describing all the angles of arrival that can be addressed for the OSDD through alternative settings in the AAS BS.</w:t>
      </w:r>
    </w:p>
    <w:p w:rsidR="005D37AE" w:rsidRPr="006E5225" w:rsidRDefault="005D37AE" w:rsidP="005D37AE">
      <w:pPr>
        <w:pStyle w:val="B10"/>
      </w:pPr>
      <w:r w:rsidRPr="006E5225">
        <w:t>-</w:t>
      </w:r>
      <w:r w:rsidRPr="006E5225">
        <w:tab/>
        <w:t xml:space="preserve">Five declared </w:t>
      </w:r>
      <w:r w:rsidRPr="006E5225">
        <w:rPr>
          <w:i/>
        </w:rPr>
        <w:t>sensitivity RoAoA</w:t>
      </w:r>
      <w:r w:rsidRPr="006E5225">
        <w:t xml:space="preserve"> comprising the conformance testing directions as detailed in 3GPP TS 37.145 part 2 [13].</w:t>
      </w:r>
    </w:p>
    <w:p w:rsidR="005D37AE" w:rsidRPr="006E5225" w:rsidRDefault="005D37AE" w:rsidP="005D37AE">
      <w:pPr>
        <w:pStyle w:val="B10"/>
        <w:rPr>
          <w:rFonts w:eastAsia="MS Mincho"/>
          <w:sz w:val="21"/>
          <w:lang w:eastAsia="ja-JP"/>
        </w:rPr>
      </w:pPr>
      <w:r w:rsidRPr="006E5225">
        <w:t>-</w:t>
      </w:r>
      <w:r w:rsidRPr="006E5225">
        <w:tab/>
        <w:t xml:space="preserve">The </w:t>
      </w:r>
      <w:r w:rsidRPr="006E5225">
        <w:rPr>
          <w:i/>
        </w:rPr>
        <w:t>receiver target reference direction</w:t>
      </w:r>
      <w:r w:rsidRPr="006E5225">
        <w:t>.</w:t>
      </w:r>
    </w:p>
    <w:p w:rsidR="005D37AE" w:rsidRPr="006E5225" w:rsidRDefault="005D37AE" w:rsidP="005D37AE">
      <w:pPr>
        <w:pStyle w:val="NO"/>
      </w:pPr>
      <w:r w:rsidRPr="006E5225">
        <w:t>NOTE 1:</w:t>
      </w:r>
      <w:r w:rsidRPr="006E5225">
        <w:tab/>
        <w:t xml:space="preserve">Some of the declared </w:t>
      </w:r>
      <w:r w:rsidRPr="006E5225">
        <w:rPr>
          <w:i/>
        </w:rPr>
        <w:t>sensitivity RoAoA</w:t>
      </w:r>
      <w:r w:rsidRPr="006E5225">
        <w:t xml:space="preserve"> may coincide depending on the redirection capability. </w:t>
      </w:r>
    </w:p>
    <w:p w:rsidR="005D37AE" w:rsidRPr="006E5225" w:rsidRDefault="005D37AE" w:rsidP="005D37AE">
      <w:pPr>
        <w:pStyle w:val="NO"/>
      </w:pPr>
      <w:r w:rsidRPr="006E5225">
        <w:t>NOTE 2:</w:t>
      </w:r>
      <w:r w:rsidRPr="006E5225">
        <w:tab/>
        <w:t xml:space="preserve">In addition to the declared </w:t>
      </w:r>
      <w:r w:rsidRPr="006E5225">
        <w:rPr>
          <w:i/>
        </w:rPr>
        <w:t>sensitivity RoAoA</w:t>
      </w:r>
      <w:r w:rsidRPr="006E5225">
        <w:t xml:space="preserve">, several </w:t>
      </w:r>
      <w:r w:rsidRPr="006E5225">
        <w:rPr>
          <w:i/>
        </w:rPr>
        <w:t>sensitivity RoAoA</w:t>
      </w:r>
      <w:r w:rsidRPr="006E5225">
        <w:t xml:space="preserve"> may be implicitly defined by the </w:t>
      </w:r>
      <w:r w:rsidRPr="006E5225">
        <w:rPr>
          <w:i/>
        </w:rPr>
        <w:t>receiver target redirection range</w:t>
      </w:r>
      <w:r w:rsidRPr="006E5225">
        <w:t xml:space="preserve"> without being explicitly declared in the OSDD.</w:t>
      </w:r>
    </w:p>
    <w:p w:rsidR="005D37AE" w:rsidRPr="006E5225" w:rsidRDefault="005D37AE" w:rsidP="005D37AE">
      <w:pPr>
        <w:pStyle w:val="NO"/>
      </w:pPr>
      <w:r w:rsidRPr="006E5225">
        <w:t>NOTE 3:</w:t>
      </w:r>
      <w:r w:rsidRPr="006E5225">
        <w:tab/>
        <w:t>(Void)</w:t>
      </w:r>
    </w:p>
    <w:p w:rsidR="005D37AE" w:rsidRPr="006E5225" w:rsidRDefault="005D37AE" w:rsidP="005D37AE">
      <w:r w:rsidRPr="006E5225">
        <w:t xml:space="preserve">If the </w:t>
      </w:r>
      <w:r w:rsidRPr="006E5225">
        <w:rPr>
          <w:i/>
        </w:rPr>
        <w:t>AAS BS</w:t>
      </w:r>
      <w:r w:rsidRPr="006E5225">
        <w:t xml:space="preserve"> is not capable of redirecting the </w:t>
      </w:r>
      <w:r w:rsidRPr="006E5225">
        <w:rPr>
          <w:i/>
        </w:rPr>
        <w:t>receiver target</w:t>
      </w:r>
      <w:r w:rsidRPr="006E5225">
        <w:t xml:space="preserve"> related to the OSDD, then the OSDD includes only: </w:t>
      </w:r>
    </w:p>
    <w:p w:rsidR="005D37AE" w:rsidRPr="006E5225" w:rsidRDefault="005D37AE" w:rsidP="005D37AE">
      <w:pPr>
        <w:pStyle w:val="B10"/>
      </w:pPr>
      <w:r w:rsidRPr="006E5225">
        <w:t>-</w:t>
      </w:r>
      <w:r w:rsidRPr="006E5225">
        <w:tab/>
        <w:t xml:space="preserve">The set(s) of RAT, </w:t>
      </w:r>
      <w:r w:rsidRPr="006E5225">
        <w:rPr>
          <w:i/>
        </w:rPr>
        <w:t>Channel bandwidth</w:t>
      </w:r>
      <w:r w:rsidRPr="006E5225">
        <w:t xml:space="preserve"> and declared minimum EIS</w:t>
      </w:r>
      <w:r w:rsidRPr="006E5225">
        <w:rPr>
          <w:i/>
        </w:rPr>
        <w:t xml:space="preserve"> </w:t>
      </w:r>
      <w:r w:rsidRPr="006E5225">
        <w:t xml:space="preserve">level applicable to the </w:t>
      </w:r>
      <w:r w:rsidRPr="006E5225">
        <w:rPr>
          <w:i/>
        </w:rPr>
        <w:t>sensitivity RoAoA</w:t>
      </w:r>
      <w:r w:rsidRPr="006E5225">
        <w:t xml:space="preserve"> in the OSDD.</w:t>
      </w:r>
    </w:p>
    <w:p w:rsidR="005D37AE" w:rsidRPr="006E5225" w:rsidRDefault="005D37AE" w:rsidP="005D37AE">
      <w:pPr>
        <w:pStyle w:val="B10"/>
      </w:pPr>
      <w:r w:rsidRPr="006E5225">
        <w:t>-</w:t>
      </w:r>
      <w:r w:rsidRPr="006E5225">
        <w:tab/>
        <w:t xml:space="preserve">One declared active </w:t>
      </w:r>
      <w:r w:rsidRPr="006E5225">
        <w:rPr>
          <w:i/>
        </w:rPr>
        <w:t>sensitivity RoAoA</w:t>
      </w:r>
      <w:r w:rsidRPr="006E5225">
        <w:t>.</w:t>
      </w:r>
    </w:p>
    <w:p w:rsidR="005D37AE" w:rsidRPr="006E5225" w:rsidRDefault="005D37AE" w:rsidP="005D37AE">
      <w:pPr>
        <w:pStyle w:val="B10"/>
      </w:pPr>
      <w:r w:rsidRPr="006E5225">
        <w:t>-</w:t>
      </w:r>
      <w:r w:rsidRPr="006E5225">
        <w:tab/>
        <w:t xml:space="preserve">The </w:t>
      </w:r>
      <w:r w:rsidRPr="006E5225">
        <w:rPr>
          <w:i/>
        </w:rPr>
        <w:t>receiver target reference direction</w:t>
      </w:r>
      <w:r w:rsidRPr="006E5225">
        <w:t>.</w:t>
      </w:r>
    </w:p>
    <w:p w:rsidR="005D37AE" w:rsidRPr="006E5225" w:rsidRDefault="005D37AE" w:rsidP="005D37AE">
      <w:pPr>
        <w:pStyle w:val="NO"/>
      </w:pPr>
      <w:r w:rsidRPr="006E5225">
        <w:t>NOTE 4:</w:t>
      </w:r>
      <w:r w:rsidRPr="006E5225">
        <w:tab/>
        <w:t xml:space="preserve">For AAS BS without target redirection capability, the declared (fixed) </w:t>
      </w:r>
      <w:r w:rsidRPr="006E5225">
        <w:rPr>
          <w:i/>
        </w:rPr>
        <w:t>sensitivity RoAoA</w:t>
      </w:r>
      <w:r w:rsidRPr="006E5225">
        <w:t xml:space="preserve"> is always the active </w:t>
      </w:r>
      <w:r w:rsidRPr="006E5225">
        <w:rPr>
          <w:i/>
        </w:rPr>
        <w:t>sensitivity RoAoA</w:t>
      </w:r>
      <w:r w:rsidRPr="006E5225">
        <w:t>.</w:t>
      </w:r>
    </w:p>
    <w:p w:rsidR="005D37AE" w:rsidRPr="006E5225" w:rsidRDefault="005D37AE" w:rsidP="005D37AE">
      <w:r w:rsidRPr="006E5225">
        <w:t xml:space="preserve">The OTA sensitivity EIS level declaration shall apply to </w:t>
      </w:r>
      <w:ins w:id="29" w:author="Richard Kybett" w:date="2018-11-14T11:25:00Z">
        <w:r>
          <w:t>all</w:t>
        </w:r>
      </w:ins>
      <w:del w:id="30" w:author="Richard Kybett" w:date="2018-11-14T11:25:00Z">
        <w:r w:rsidRPr="006E5225" w:rsidDel="005D37AE">
          <w:delText>each</w:delText>
        </w:r>
      </w:del>
      <w:r w:rsidRPr="006E5225">
        <w:t xml:space="preserve"> supported polarization</w:t>
      </w:r>
      <w:ins w:id="31" w:author="Richard Kybett" w:date="2018-11-14T19:22:00Z">
        <w:r w:rsidR="006F35BA">
          <w:t>s</w:t>
        </w:r>
      </w:ins>
      <w:r w:rsidRPr="006E5225">
        <w:t xml:space="preserve">, under the assumption of </w:t>
      </w:r>
      <w:r w:rsidRPr="006E5225">
        <w:rPr>
          <w:i/>
        </w:rPr>
        <w:t>polarization match</w:t>
      </w:r>
      <w:r w:rsidRPr="006E5225">
        <w:t xml:space="preserve">. </w:t>
      </w:r>
    </w:p>
    <w:p w:rsidR="005D37AE" w:rsidRPr="005D37AE" w:rsidRDefault="005D37AE" w:rsidP="005D37AE">
      <w:pPr>
        <w:spacing w:after="0"/>
        <w:rPr>
          <w:rFonts w:eastAsia="SimSun"/>
          <w:color w:val="1F4E79"/>
          <w:sz w:val="22"/>
        </w:rPr>
      </w:pPr>
      <w:r w:rsidRPr="007E64BC">
        <w:rPr>
          <w:rFonts w:eastAsia="SimSun" w:hint="eastAsia"/>
          <w:color w:val="FF0000"/>
          <w:sz w:val="22"/>
          <w:highlight w:val="yellow"/>
        </w:rPr>
        <w:t>----------- NEXT CHANGE -----------</w:t>
      </w:r>
    </w:p>
    <w:p w:rsidR="0024180A" w:rsidRPr="006E5225" w:rsidRDefault="0024180A" w:rsidP="0024180A">
      <w:pPr>
        <w:pStyle w:val="Heading2"/>
      </w:pPr>
      <w:r w:rsidRPr="006E5225">
        <w:t>10.3</w:t>
      </w:r>
      <w:r w:rsidRPr="006E5225">
        <w:tab/>
        <w:t>OTA Reference sensitivity level</w:t>
      </w:r>
      <w:bookmarkEnd w:id="27"/>
    </w:p>
    <w:p w:rsidR="0024180A" w:rsidRPr="006E5225" w:rsidRDefault="0024180A" w:rsidP="0024180A">
      <w:pPr>
        <w:pStyle w:val="Heading3"/>
      </w:pPr>
      <w:bookmarkStart w:id="32" w:name="_Toc526241103"/>
      <w:r w:rsidRPr="006E5225">
        <w:t>10.3.1</w:t>
      </w:r>
      <w:r w:rsidRPr="006E5225">
        <w:tab/>
        <w:t>General</w:t>
      </w:r>
      <w:bookmarkEnd w:id="32"/>
    </w:p>
    <w:p w:rsidR="0024180A" w:rsidRPr="006E5225" w:rsidRDefault="0024180A" w:rsidP="0024180A">
      <w:r w:rsidRPr="006E5225">
        <w:t xml:space="preserve">The OTA REFSENS requirement is intended to ensure the OTA reference sensitivity level for a declared </w:t>
      </w:r>
      <w:r w:rsidRPr="006E5225">
        <w:rPr>
          <w:i/>
        </w:rPr>
        <w:t>OTA REFSENS RoAoA</w:t>
      </w:r>
      <w:r w:rsidRPr="006E5225">
        <w:t>.</w:t>
      </w:r>
    </w:p>
    <w:p w:rsidR="00CA6859" w:rsidRDefault="0024180A" w:rsidP="0024180A">
      <w:pPr>
        <w:rPr>
          <w:ins w:id="33" w:author="Richard" w:date="2018-11-02T14:17:00Z"/>
        </w:rPr>
      </w:pPr>
      <w:r w:rsidRPr="006E5225">
        <w:t>The OTA reference sensitivity power level EIS</w:t>
      </w:r>
      <w:r w:rsidRPr="006E5225">
        <w:rPr>
          <w:vertAlign w:val="subscript"/>
        </w:rPr>
        <w:t>REFSENS</w:t>
      </w:r>
      <w:r w:rsidRPr="006E5225">
        <w:t xml:space="preserve"> is the mean power received at the radiated interface at which a reference performance requirement shall be met for a specified reference measurement channel.</w:t>
      </w:r>
    </w:p>
    <w:p w:rsidR="005D37AE" w:rsidRPr="005D37AE" w:rsidRDefault="005D37AE" w:rsidP="0024180A">
      <w:pPr>
        <w:rPr>
          <w:ins w:id="34" w:author="Richard Kybett" w:date="2018-11-14T11:21:00Z"/>
        </w:rPr>
      </w:pPr>
      <w:ins w:id="35" w:author="Richard Kybett" w:date="2018-11-14T11:21:00Z">
        <w:r w:rsidRPr="006E5225">
          <w:lastRenderedPageBreak/>
          <w:t xml:space="preserve">The OTA </w:t>
        </w:r>
        <w:r>
          <w:t>REFSENS</w:t>
        </w:r>
        <w:r w:rsidRPr="006E5225">
          <w:t xml:space="preserve"> EIS level declaration shall apply to </w:t>
        </w:r>
        <w:r>
          <w:t>all</w:t>
        </w:r>
        <w:r w:rsidRPr="006E5225">
          <w:t xml:space="preserve"> supported polarization</w:t>
        </w:r>
      </w:ins>
      <w:ins w:id="36" w:author="Richard Kybett" w:date="2018-11-14T19:23:00Z">
        <w:r w:rsidR="00A100ED">
          <w:t>s</w:t>
        </w:r>
      </w:ins>
      <w:ins w:id="37" w:author="Richard Kybett" w:date="2018-11-14T11:21:00Z">
        <w:r w:rsidRPr="006E5225">
          <w:t xml:space="preserve">, under the assumption of </w:t>
        </w:r>
        <w:r w:rsidRPr="006E5225">
          <w:rPr>
            <w:i/>
          </w:rPr>
          <w:t>polarization match</w:t>
        </w:r>
        <w:r w:rsidRPr="006E5225">
          <w:t xml:space="preserve">. </w:t>
        </w:r>
      </w:ins>
    </w:p>
    <w:p w:rsidR="0024180A" w:rsidRPr="006E5225" w:rsidRDefault="0024180A" w:rsidP="0024180A">
      <w:pPr>
        <w:pStyle w:val="Heading3"/>
      </w:pPr>
      <w:bookmarkStart w:id="38" w:name="_Toc526241104"/>
      <w:r w:rsidRPr="006E5225">
        <w:t>10.3.2</w:t>
      </w:r>
      <w:r w:rsidRPr="006E5225">
        <w:tab/>
        <w:t>Minimum requirement for MSR operation</w:t>
      </w:r>
      <w:bookmarkEnd w:id="38"/>
    </w:p>
    <w:p w:rsidR="0024180A" w:rsidRPr="006E5225" w:rsidRDefault="0024180A" w:rsidP="0024180A">
      <w:r w:rsidRPr="006E5225">
        <w:t>For UTRA, the minimum requirement for reference sensitivity is specified in subclause 10.3.3.</w:t>
      </w:r>
    </w:p>
    <w:p w:rsidR="0024180A" w:rsidRPr="006E5225" w:rsidRDefault="0024180A" w:rsidP="0024180A">
      <w:r w:rsidRPr="006E5225">
        <w:t>For E-UTRA, the minimum requirement for reference sensitivity is specified in subclause 10.3.4.</w:t>
      </w:r>
    </w:p>
    <w:p w:rsidR="0024180A" w:rsidRPr="006E5225" w:rsidRDefault="0024180A" w:rsidP="0024180A">
      <w:r w:rsidRPr="006E5225">
        <w:t xml:space="preserve">For NR, the minimum requirement for reference sensitivity is the same as that specified for </w:t>
      </w:r>
      <w:r w:rsidRPr="006E5225">
        <w:rPr>
          <w:i/>
        </w:rPr>
        <w:t xml:space="preserve">BS type 1-O </w:t>
      </w:r>
      <w:r w:rsidRPr="006E5225">
        <w:t>in 3GPP TS 38.104 [28] in subclause 10.3.2.</w:t>
      </w:r>
    </w:p>
    <w:p w:rsidR="0024180A" w:rsidRPr="006E5225" w:rsidRDefault="0024180A" w:rsidP="0024180A">
      <w:pPr>
        <w:pStyle w:val="Heading3"/>
      </w:pPr>
      <w:bookmarkStart w:id="39" w:name="_Toc526241105"/>
      <w:r w:rsidRPr="006E5225">
        <w:t>10.3.3</w:t>
      </w:r>
      <w:r w:rsidRPr="006E5225">
        <w:tab/>
        <w:t>Minimum requirement for single RAT UTRA operation</w:t>
      </w:r>
      <w:bookmarkEnd w:id="39"/>
    </w:p>
    <w:p w:rsidR="0024180A" w:rsidRPr="006E5225" w:rsidRDefault="0024180A" w:rsidP="0024180A">
      <w:r w:rsidRPr="006E5225">
        <w:t xml:space="preserve">If the AoA of the incident wave of a received signal is within the </w:t>
      </w:r>
      <w:r w:rsidRPr="006E5225">
        <w:rPr>
          <w:i/>
        </w:rPr>
        <w:t>OTA REFSENS RoAoA</w:t>
      </w:r>
      <w:r w:rsidRPr="006E5225">
        <w:t>, the error rate criterion as described below shall be met when the level of the arriving signal is equal to EIS</w:t>
      </w:r>
      <w:r w:rsidRPr="006E5225">
        <w:rPr>
          <w:vertAlign w:val="subscript"/>
        </w:rPr>
        <w:t>REFSENS</w:t>
      </w:r>
      <w:r w:rsidRPr="006E5225">
        <w:t>.</w:t>
      </w:r>
    </w:p>
    <w:p w:rsidR="0024180A" w:rsidRPr="006E5225" w:rsidRDefault="0024180A" w:rsidP="0024180A">
      <w:pPr>
        <w:rPr>
          <w:rFonts w:cs="v5.0.0"/>
        </w:rPr>
      </w:pPr>
      <w:r w:rsidRPr="006E5225">
        <w:rPr>
          <w:rFonts w:cs="v5.0.0"/>
        </w:rPr>
        <w:t>For UTRA FDD, using the reference measurement channel specified in 3GPP TS 25.104 [2], the OTA reference sensitivity level and performance shall be as specified in table 10.3.3-1.</w:t>
      </w:r>
    </w:p>
    <w:p w:rsidR="0024180A" w:rsidRPr="006E5225" w:rsidRDefault="0024180A" w:rsidP="0024180A">
      <w:pPr>
        <w:pStyle w:val="TH"/>
      </w:pPr>
      <w:r w:rsidRPr="006E5225">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24180A" w:rsidRPr="006E5225" w:rsidTr="00D625DF">
        <w:trPr>
          <w:cantSplit/>
          <w:jc w:val="center"/>
        </w:trPr>
        <w:tc>
          <w:tcPr>
            <w:tcW w:w="1612" w:type="dxa"/>
          </w:tcPr>
          <w:p w:rsidR="0024180A" w:rsidRPr="006E5225" w:rsidRDefault="0024180A" w:rsidP="00D625DF">
            <w:pPr>
              <w:pStyle w:val="TAH"/>
            </w:pPr>
            <w:r w:rsidRPr="006E5225">
              <w:t>BS Class</w:t>
            </w:r>
          </w:p>
        </w:tc>
        <w:tc>
          <w:tcPr>
            <w:tcW w:w="2482" w:type="dxa"/>
          </w:tcPr>
          <w:p w:rsidR="0024180A" w:rsidRPr="006E5225" w:rsidRDefault="0024180A" w:rsidP="00D625DF">
            <w:pPr>
              <w:pStyle w:val="TAH"/>
              <w:rPr>
                <w:rFonts w:cs="v5.0.0"/>
              </w:rPr>
            </w:pPr>
            <w:r w:rsidRPr="006E5225">
              <w:t>Reference</w:t>
            </w:r>
            <w:r w:rsidRPr="006E5225">
              <w:rPr>
                <w:rFonts w:cs="v5.0.0"/>
              </w:rPr>
              <w:t xml:space="preserve"> measurement channel data rate</w:t>
            </w:r>
          </w:p>
        </w:tc>
        <w:tc>
          <w:tcPr>
            <w:tcW w:w="2535" w:type="dxa"/>
          </w:tcPr>
          <w:p w:rsidR="0024180A" w:rsidRPr="006E5225" w:rsidRDefault="0024180A" w:rsidP="00D625DF">
            <w:pPr>
              <w:pStyle w:val="TAH"/>
              <w:rPr>
                <w:rFonts w:cs="v5.0.0"/>
              </w:rPr>
            </w:pPr>
            <w:r w:rsidRPr="006E5225">
              <w:rPr>
                <w:rFonts w:cs="v5.0.0"/>
              </w:rPr>
              <w:t>EIS</w:t>
            </w:r>
            <w:r w:rsidRPr="006E5225">
              <w:rPr>
                <w:rFonts w:cs="v5.0.0"/>
                <w:vertAlign w:val="subscript"/>
              </w:rPr>
              <w:t>REFSENS</w:t>
            </w:r>
          </w:p>
          <w:p w:rsidR="0024180A" w:rsidRPr="006E5225" w:rsidRDefault="0024180A" w:rsidP="00D625DF">
            <w:pPr>
              <w:pStyle w:val="TAH"/>
              <w:rPr>
                <w:rFonts w:cs="v5.0.0"/>
              </w:rPr>
            </w:pPr>
            <w:r w:rsidRPr="006E5225">
              <w:rPr>
                <w:rFonts w:cs="v5.0.0"/>
              </w:rPr>
              <w:t>[dBm]</w:t>
            </w:r>
          </w:p>
        </w:tc>
        <w:tc>
          <w:tcPr>
            <w:tcW w:w="2977" w:type="dxa"/>
          </w:tcPr>
          <w:p w:rsidR="0024180A" w:rsidRPr="006E5225" w:rsidRDefault="0024180A" w:rsidP="00D625DF">
            <w:pPr>
              <w:pStyle w:val="TAH"/>
              <w:rPr>
                <w:rFonts w:cs="v5.0.0"/>
              </w:rPr>
            </w:pPr>
            <w:r w:rsidRPr="006E5225">
              <w:rPr>
                <w:rFonts w:cs="v5.0.0"/>
              </w:rPr>
              <w:t>BER</w:t>
            </w:r>
          </w:p>
        </w:tc>
      </w:tr>
      <w:tr w:rsidR="0024180A" w:rsidRPr="006E5225" w:rsidTr="00D625DF">
        <w:trPr>
          <w:cantSplit/>
          <w:jc w:val="center"/>
        </w:trPr>
        <w:tc>
          <w:tcPr>
            <w:tcW w:w="1612" w:type="dxa"/>
          </w:tcPr>
          <w:p w:rsidR="0024180A" w:rsidRPr="006E5225" w:rsidRDefault="0024180A" w:rsidP="00D625DF">
            <w:pPr>
              <w:pStyle w:val="TAC"/>
              <w:rPr>
                <w:rFonts w:cs="v5.0.0"/>
              </w:rPr>
            </w:pPr>
            <w:r w:rsidRPr="006E5225">
              <w:rPr>
                <w:rFonts w:cs="Arial"/>
              </w:rPr>
              <w:t>Wide Area BS</w:t>
            </w:r>
          </w:p>
        </w:tc>
        <w:tc>
          <w:tcPr>
            <w:tcW w:w="2482" w:type="dxa"/>
          </w:tcPr>
          <w:p w:rsidR="0024180A" w:rsidRPr="006E5225" w:rsidRDefault="0024180A" w:rsidP="00D625DF">
            <w:pPr>
              <w:pStyle w:val="TAC"/>
              <w:rPr>
                <w:rFonts w:cs="v5.0.0"/>
              </w:rPr>
            </w:pPr>
            <w:r w:rsidRPr="006E5225">
              <w:rPr>
                <w:rFonts w:cs="v5.0.0"/>
              </w:rPr>
              <w:t>12.2 kbps</w:t>
            </w:r>
          </w:p>
        </w:tc>
        <w:tc>
          <w:tcPr>
            <w:tcW w:w="2535" w:type="dxa"/>
          </w:tcPr>
          <w:p w:rsidR="0024180A" w:rsidRPr="006E5225" w:rsidRDefault="0024180A" w:rsidP="00D625DF">
            <w:pPr>
              <w:pStyle w:val="TAC"/>
              <w:rPr>
                <w:rFonts w:cs="v5.0.0"/>
              </w:rPr>
            </w:pPr>
            <w:r w:rsidRPr="006E5225">
              <w:rPr>
                <w:rFonts w:cs="v5.0.0"/>
              </w:rPr>
              <w:t>-121</w:t>
            </w:r>
            <w:r w:rsidRPr="006E5225">
              <w:rPr>
                <w:rFonts w:cs="Arial"/>
              </w:rPr>
              <w:t xml:space="preserve"> - Δ</w:t>
            </w:r>
            <w:r w:rsidRPr="006E5225">
              <w:rPr>
                <w:rFonts w:cs="Arial"/>
                <w:vertAlign w:val="subscript"/>
              </w:rPr>
              <w:t>OTAREFSENS</w:t>
            </w:r>
          </w:p>
        </w:tc>
        <w:tc>
          <w:tcPr>
            <w:tcW w:w="2977" w:type="dxa"/>
          </w:tcPr>
          <w:p w:rsidR="0024180A" w:rsidRPr="006E5225" w:rsidRDefault="0024180A" w:rsidP="00D625DF">
            <w:pPr>
              <w:pStyle w:val="TAC"/>
              <w:rPr>
                <w:rFonts w:cs="v5.0.0"/>
              </w:rPr>
            </w:pPr>
            <w:r w:rsidRPr="006E5225">
              <w:rPr>
                <w:rFonts w:cs="v5.0.0"/>
              </w:rPr>
              <w:t>BER shall not exceed 0.001</w:t>
            </w:r>
          </w:p>
        </w:tc>
      </w:tr>
      <w:tr w:rsidR="0024180A" w:rsidRPr="006E5225" w:rsidTr="00D625DF">
        <w:trPr>
          <w:cantSplit/>
          <w:jc w:val="center"/>
        </w:trPr>
        <w:tc>
          <w:tcPr>
            <w:tcW w:w="1612" w:type="dxa"/>
          </w:tcPr>
          <w:p w:rsidR="0024180A" w:rsidRPr="006E5225" w:rsidRDefault="0024180A" w:rsidP="00D625DF">
            <w:pPr>
              <w:pStyle w:val="TAC"/>
              <w:rPr>
                <w:rFonts w:cs="v5.0.0"/>
              </w:rPr>
            </w:pPr>
            <w:r w:rsidRPr="006E5225">
              <w:rPr>
                <w:rFonts w:cs="Arial"/>
              </w:rPr>
              <w:t>Medium Range BS</w:t>
            </w:r>
          </w:p>
        </w:tc>
        <w:tc>
          <w:tcPr>
            <w:tcW w:w="2482" w:type="dxa"/>
          </w:tcPr>
          <w:p w:rsidR="0024180A" w:rsidRPr="006E5225" w:rsidRDefault="0024180A" w:rsidP="00D625DF">
            <w:pPr>
              <w:pStyle w:val="TAC"/>
              <w:rPr>
                <w:rFonts w:cs="v5.0.0"/>
              </w:rPr>
            </w:pPr>
            <w:r w:rsidRPr="006E5225">
              <w:rPr>
                <w:rFonts w:cs="v5.0.0"/>
              </w:rPr>
              <w:t>12.2 kbps</w:t>
            </w:r>
          </w:p>
        </w:tc>
        <w:tc>
          <w:tcPr>
            <w:tcW w:w="2535" w:type="dxa"/>
          </w:tcPr>
          <w:p w:rsidR="0024180A" w:rsidRPr="006E5225" w:rsidRDefault="0024180A" w:rsidP="00D625DF">
            <w:pPr>
              <w:pStyle w:val="TAC"/>
              <w:rPr>
                <w:rFonts w:cs="v5.0.0"/>
              </w:rPr>
            </w:pPr>
            <w:r w:rsidRPr="006E5225">
              <w:rPr>
                <w:rFonts w:cs="v5.0.0"/>
              </w:rPr>
              <w:t>-111</w:t>
            </w:r>
            <w:r w:rsidRPr="006E5225">
              <w:rPr>
                <w:rFonts w:cs="Arial"/>
              </w:rPr>
              <w:t xml:space="preserve"> - Δ</w:t>
            </w:r>
            <w:r w:rsidRPr="006E5225">
              <w:rPr>
                <w:rFonts w:cs="Arial"/>
                <w:vertAlign w:val="subscript"/>
              </w:rPr>
              <w:t>OTAREFSENS</w:t>
            </w:r>
          </w:p>
        </w:tc>
        <w:tc>
          <w:tcPr>
            <w:tcW w:w="2977" w:type="dxa"/>
          </w:tcPr>
          <w:p w:rsidR="0024180A" w:rsidRPr="006E5225" w:rsidRDefault="0024180A" w:rsidP="00D625DF">
            <w:pPr>
              <w:pStyle w:val="TAC"/>
              <w:rPr>
                <w:rFonts w:cs="v5.0.0"/>
              </w:rPr>
            </w:pPr>
            <w:r w:rsidRPr="006E5225">
              <w:rPr>
                <w:rFonts w:cs="v5.0.0"/>
              </w:rPr>
              <w:t>BER shall not exceed 0.001</w:t>
            </w:r>
          </w:p>
        </w:tc>
      </w:tr>
      <w:tr w:rsidR="0024180A" w:rsidRPr="006E5225" w:rsidTr="00D625DF">
        <w:trPr>
          <w:cantSplit/>
          <w:jc w:val="center"/>
        </w:trPr>
        <w:tc>
          <w:tcPr>
            <w:tcW w:w="1612" w:type="dxa"/>
          </w:tcPr>
          <w:p w:rsidR="0024180A" w:rsidRPr="006E5225" w:rsidRDefault="0024180A" w:rsidP="00D625DF">
            <w:pPr>
              <w:pStyle w:val="TAC"/>
              <w:rPr>
                <w:rFonts w:cs="v5.0.0"/>
              </w:rPr>
            </w:pPr>
            <w:r w:rsidRPr="006E5225">
              <w:rPr>
                <w:rFonts w:cs="Arial"/>
              </w:rPr>
              <w:t xml:space="preserve">Local Area </w:t>
            </w:r>
          </w:p>
        </w:tc>
        <w:tc>
          <w:tcPr>
            <w:tcW w:w="2482" w:type="dxa"/>
          </w:tcPr>
          <w:p w:rsidR="0024180A" w:rsidRPr="006E5225" w:rsidRDefault="0024180A" w:rsidP="00D625DF">
            <w:pPr>
              <w:pStyle w:val="TAC"/>
              <w:rPr>
                <w:rFonts w:cs="v5.0.0"/>
              </w:rPr>
            </w:pPr>
            <w:r w:rsidRPr="006E5225">
              <w:rPr>
                <w:rFonts w:cs="v5.0.0"/>
              </w:rPr>
              <w:t>12.2 kbps</w:t>
            </w:r>
          </w:p>
        </w:tc>
        <w:tc>
          <w:tcPr>
            <w:tcW w:w="2535" w:type="dxa"/>
          </w:tcPr>
          <w:p w:rsidR="0024180A" w:rsidRPr="006E5225" w:rsidRDefault="0024180A" w:rsidP="00D625DF">
            <w:pPr>
              <w:pStyle w:val="TAC"/>
              <w:rPr>
                <w:rFonts w:cs="v5.0.0"/>
              </w:rPr>
            </w:pPr>
            <w:r w:rsidRPr="006E5225">
              <w:rPr>
                <w:rFonts w:cs="v5.0.0"/>
              </w:rPr>
              <w:t>-107</w:t>
            </w:r>
            <w:r w:rsidRPr="006E5225">
              <w:rPr>
                <w:rFonts w:cs="Arial"/>
              </w:rPr>
              <w:t xml:space="preserve"> - Δ</w:t>
            </w:r>
            <w:r w:rsidRPr="006E5225">
              <w:rPr>
                <w:rFonts w:cs="Arial"/>
                <w:vertAlign w:val="subscript"/>
              </w:rPr>
              <w:t>OTAREFSENS</w:t>
            </w:r>
          </w:p>
        </w:tc>
        <w:tc>
          <w:tcPr>
            <w:tcW w:w="2977" w:type="dxa"/>
          </w:tcPr>
          <w:p w:rsidR="0024180A" w:rsidRPr="006E5225" w:rsidRDefault="0024180A" w:rsidP="00D625DF">
            <w:pPr>
              <w:pStyle w:val="TAC"/>
              <w:rPr>
                <w:rFonts w:cs="v5.0.0"/>
              </w:rPr>
            </w:pPr>
            <w:r w:rsidRPr="006E5225">
              <w:rPr>
                <w:rFonts w:cs="v5.0.0"/>
              </w:rPr>
              <w:t>BER shall not exceed 0.001</w:t>
            </w:r>
          </w:p>
        </w:tc>
      </w:tr>
    </w:tbl>
    <w:p w:rsidR="0024180A" w:rsidRPr="006E5225" w:rsidRDefault="0024180A" w:rsidP="0024180A">
      <w:pPr>
        <w:rPr>
          <w:rFonts w:cs="v5.0.0"/>
        </w:rPr>
      </w:pPr>
    </w:p>
    <w:p w:rsidR="0024180A" w:rsidRPr="006E5225" w:rsidRDefault="0024180A" w:rsidP="0024180A">
      <w:pPr>
        <w:pStyle w:val="Heading3"/>
      </w:pPr>
      <w:bookmarkStart w:id="40" w:name="_Toc526241106"/>
      <w:r w:rsidRPr="006E5225">
        <w:t>10.3.4</w:t>
      </w:r>
      <w:r w:rsidRPr="006E5225">
        <w:tab/>
        <w:t>Minimum requirement for single RAT E-UTRA operation</w:t>
      </w:r>
      <w:bookmarkEnd w:id="40"/>
    </w:p>
    <w:p w:rsidR="0024180A" w:rsidRPr="006E5225" w:rsidRDefault="0024180A" w:rsidP="0024180A">
      <w:r w:rsidRPr="006E5225">
        <w:t xml:space="preserve">If the AoA of the incident wave of a received signal is within the </w:t>
      </w:r>
      <w:r w:rsidRPr="006E5225">
        <w:rPr>
          <w:i/>
        </w:rPr>
        <w:t>OTA REFSENS RoAoA</w:t>
      </w:r>
      <w:r w:rsidRPr="006E5225">
        <w:t>, the throughput criterion as described below shall be met when the level of the arriving signal is equal to EIS</w:t>
      </w:r>
      <w:r w:rsidRPr="006E5225">
        <w:rPr>
          <w:vertAlign w:val="subscript"/>
        </w:rPr>
        <w:t>REFSENS</w:t>
      </w:r>
      <w:r w:rsidRPr="006E5225">
        <w:t xml:space="preserve"> in the respective declared </w:t>
      </w:r>
      <w:r w:rsidRPr="006E5225">
        <w:rPr>
          <w:i/>
        </w:rPr>
        <w:t>channel bandwidth</w:t>
      </w:r>
      <w:r w:rsidRPr="006E5225">
        <w:t xml:space="preserve">.  </w:t>
      </w:r>
    </w:p>
    <w:p w:rsidR="0024180A" w:rsidRPr="006E5225" w:rsidRDefault="0024180A" w:rsidP="0024180A">
      <w:r w:rsidRPr="006E5225">
        <w:t xml:space="preserve">The throughput shall be ≥ 95 % of the </w:t>
      </w:r>
      <w:r w:rsidRPr="006E5225">
        <w:rPr>
          <w:i/>
        </w:rPr>
        <w:t>maximum throughput</w:t>
      </w:r>
      <w:r w:rsidRPr="006E5225">
        <w:t xml:space="preserve"> of the reference measurement channel as specified in 3GPP TS 36.104 [4] with parameters specified in table 10.3.4-1 </w:t>
      </w:r>
      <w:r w:rsidRPr="006E5225">
        <w:rPr>
          <w:lang w:eastAsia="zh-CN"/>
        </w:rPr>
        <w:t>for Wide Area BS, in table 10.3.4-2 for Local Area BS</w:t>
      </w:r>
      <w:r w:rsidRPr="006E5225">
        <w:rPr>
          <w:rFonts w:cs="v5.0.0"/>
          <w:lang w:eastAsia="zh-CN"/>
        </w:rPr>
        <w:t xml:space="preserve"> and in table 10.3.4-3 for Medium Range BS</w:t>
      </w:r>
      <w:r w:rsidRPr="006E5225">
        <w:t>.</w:t>
      </w:r>
    </w:p>
    <w:p w:rsidR="0024180A" w:rsidRPr="006E5225" w:rsidRDefault="0024180A" w:rsidP="0024180A">
      <w:pPr>
        <w:pStyle w:val="TH"/>
      </w:pPr>
      <w:r w:rsidRPr="006E5225">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4597"/>
        <w:gridCol w:w="2316"/>
      </w:tblGrid>
      <w:tr w:rsidR="0024180A" w:rsidRPr="006E5225" w:rsidTr="00D625DF">
        <w:trPr>
          <w:jc w:val="center"/>
        </w:trPr>
        <w:tc>
          <w:tcPr>
            <w:tcW w:w="0" w:type="auto"/>
            <w:shd w:val="clear" w:color="auto" w:fill="auto"/>
            <w:vAlign w:val="center"/>
          </w:tcPr>
          <w:p w:rsidR="0024180A" w:rsidRPr="006E5225" w:rsidRDefault="0024180A" w:rsidP="00D625DF">
            <w:pPr>
              <w:pStyle w:val="TAH"/>
              <w:rPr>
                <w:rFonts w:cs="Arial"/>
                <w:lang w:val="sv-SE"/>
              </w:rPr>
            </w:pPr>
            <w:r w:rsidRPr="006E5225">
              <w:rPr>
                <w:rFonts w:cs="Arial"/>
                <w:lang w:val="sv-SE"/>
              </w:rPr>
              <w:t>E-UTRA</w:t>
            </w:r>
          </w:p>
          <w:p w:rsidR="0024180A" w:rsidRPr="006E5225" w:rsidRDefault="0024180A" w:rsidP="00D625DF">
            <w:pPr>
              <w:pStyle w:val="TAH"/>
              <w:rPr>
                <w:rFonts w:cs="Arial"/>
                <w:lang w:val="sv-SE"/>
              </w:rPr>
            </w:pPr>
            <w:r w:rsidRPr="006E5225">
              <w:rPr>
                <w:rFonts w:cs="Arial"/>
                <w:i/>
                <w:lang w:val="sv-SE"/>
              </w:rPr>
              <w:t>channel bandwidth</w:t>
            </w:r>
            <w:r w:rsidRPr="006E5225">
              <w:rPr>
                <w:rFonts w:cs="Arial"/>
                <w:lang w:val="sv-SE"/>
              </w:rPr>
              <w:t xml:space="preserve"> [MHz]</w:t>
            </w:r>
          </w:p>
        </w:tc>
        <w:tc>
          <w:tcPr>
            <w:tcW w:w="0" w:type="auto"/>
            <w:vAlign w:val="center"/>
          </w:tcPr>
          <w:p w:rsidR="0024180A" w:rsidRPr="006E5225" w:rsidRDefault="0024180A" w:rsidP="00D625DF">
            <w:pPr>
              <w:pStyle w:val="TAH"/>
              <w:rPr>
                <w:rFonts w:cs="Arial"/>
              </w:rPr>
            </w:pPr>
            <w:r w:rsidRPr="006E5225">
              <w:rPr>
                <w:rFonts w:cs="Arial"/>
              </w:rPr>
              <w:t>Reference measurement channel</w:t>
            </w:r>
          </w:p>
        </w:tc>
        <w:tc>
          <w:tcPr>
            <w:tcW w:w="0" w:type="auto"/>
            <w:vAlign w:val="center"/>
          </w:tcPr>
          <w:p w:rsidR="0024180A" w:rsidRPr="006E5225" w:rsidRDefault="0024180A" w:rsidP="00D625DF">
            <w:pPr>
              <w:pStyle w:val="TAH"/>
              <w:rPr>
                <w:rFonts w:cs="Arial"/>
              </w:rPr>
            </w:pPr>
            <w:r w:rsidRPr="006E5225">
              <w:rPr>
                <w:rFonts w:cs="Arial"/>
              </w:rPr>
              <w:t xml:space="preserve"> EIS</w:t>
            </w:r>
            <w:r w:rsidRPr="006E5225">
              <w:rPr>
                <w:rFonts w:cs="Arial"/>
                <w:vertAlign w:val="subscript"/>
              </w:rPr>
              <w:t>REFSENS</w:t>
            </w:r>
          </w:p>
          <w:p w:rsidR="0024180A" w:rsidRPr="006E5225" w:rsidRDefault="0024180A" w:rsidP="00D625DF">
            <w:pPr>
              <w:pStyle w:val="TAH"/>
              <w:rPr>
                <w:rFonts w:cs="Arial"/>
              </w:rPr>
            </w:pPr>
            <w:r w:rsidRPr="006E5225">
              <w:rPr>
                <w:rFonts w:cs="Arial"/>
              </w:rPr>
              <w:t xml:space="preserve"> [dBm]</w:t>
            </w:r>
          </w:p>
        </w:tc>
      </w:tr>
      <w:tr w:rsidR="0024180A" w:rsidRPr="006E5225" w:rsidTr="00D625DF">
        <w:trPr>
          <w:jc w:val="center"/>
        </w:trPr>
        <w:tc>
          <w:tcPr>
            <w:tcW w:w="0" w:type="auto"/>
            <w:vAlign w:val="center"/>
          </w:tcPr>
          <w:p w:rsidR="0024180A" w:rsidRPr="006E5225" w:rsidRDefault="0024180A" w:rsidP="00D625DF">
            <w:pPr>
              <w:pStyle w:val="TAC"/>
              <w:rPr>
                <w:rFonts w:cs="Arial"/>
              </w:rPr>
            </w:pPr>
            <w:r w:rsidRPr="006E5225">
              <w:rPr>
                <w:rFonts w:cs="Arial"/>
              </w:rPr>
              <w:t>1.4</w:t>
            </w:r>
          </w:p>
        </w:tc>
        <w:tc>
          <w:tcPr>
            <w:tcW w:w="0" w:type="auto"/>
            <w:vAlign w:val="center"/>
          </w:tcPr>
          <w:p w:rsidR="0024180A" w:rsidRPr="006E5225" w:rsidRDefault="0024180A" w:rsidP="00D625DF">
            <w:pPr>
              <w:pStyle w:val="TAC"/>
              <w:rPr>
                <w:rFonts w:cs="Arial"/>
                <w:lang w:eastAsia="ja-JP"/>
              </w:rPr>
            </w:pPr>
            <w:r w:rsidRPr="006E5225">
              <w:rPr>
                <w:rFonts w:cs="Arial"/>
                <w:lang w:eastAsia="ja-JP"/>
              </w:rPr>
              <w:t>FRC A1-1 in 3GPP TS 36.104 [8], annex A.1</w:t>
            </w:r>
          </w:p>
        </w:tc>
        <w:tc>
          <w:tcPr>
            <w:tcW w:w="0" w:type="auto"/>
            <w:vAlign w:val="center"/>
          </w:tcPr>
          <w:p w:rsidR="0024180A" w:rsidRPr="006E5225" w:rsidRDefault="0024180A" w:rsidP="00D625DF">
            <w:pPr>
              <w:pStyle w:val="TAC"/>
              <w:rPr>
                <w:rFonts w:cs="Arial"/>
              </w:rPr>
            </w:pPr>
            <w:r w:rsidRPr="006E5225">
              <w:rPr>
                <w:rFonts w:cs="Arial"/>
              </w:rPr>
              <w:t>-106.8 - Δ</w:t>
            </w:r>
            <w:r w:rsidRPr="006E5225">
              <w:rPr>
                <w:rFonts w:cs="Arial"/>
                <w:vertAlign w:val="subscript"/>
              </w:rPr>
              <w:t>OTAREFSENS</w:t>
            </w:r>
          </w:p>
        </w:tc>
      </w:tr>
      <w:tr w:rsidR="0024180A" w:rsidRPr="006E5225" w:rsidTr="00D625DF">
        <w:trPr>
          <w:jc w:val="center"/>
        </w:trPr>
        <w:tc>
          <w:tcPr>
            <w:tcW w:w="0" w:type="auto"/>
            <w:vAlign w:val="center"/>
          </w:tcPr>
          <w:p w:rsidR="0024180A" w:rsidRPr="006E5225" w:rsidRDefault="0024180A" w:rsidP="00D625DF">
            <w:pPr>
              <w:pStyle w:val="TAC"/>
              <w:rPr>
                <w:rFonts w:cs="Arial"/>
              </w:rPr>
            </w:pPr>
            <w:r w:rsidRPr="006E5225">
              <w:rPr>
                <w:rFonts w:cs="Arial"/>
              </w:rPr>
              <w:t>3</w:t>
            </w:r>
          </w:p>
        </w:tc>
        <w:tc>
          <w:tcPr>
            <w:tcW w:w="0" w:type="auto"/>
            <w:vAlign w:val="center"/>
          </w:tcPr>
          <w:p w:rsidR="0024180A" w:rsidRPr="006E5225" w:rsidRDefault="0024180A" w:rsidP="00D625DF">
            <w:pPr>
              <w:pStyle w:val="TAC"/>
              <w:rPr>
                <w:rFonts w:cs="Arial"/>
                <w:lang w:eastAsia="ja-JP"/>
              </w:rPr>
            </w:pPr>
            <w:r w:rsidRPr="006E5225">
              <w:rPr>
                <w:rFonts w:cs="Arial"/>
                <w:lang w:eastAsia="ja-JP"/>
              </w:rPr>
              <w:t>FRC A1-2 in 3GPP TS 36.104 [8], annex A.1</w:t>
            </w:r>
          </w:p>
        </w:tc>
        <w:tc>
          <w:tcPr>
            <w:tcW w:w="0" w:type="auto"/>
            <w:vAlign w:val="center"/>
          </w:tcPr>
          <w:p w:rsidR="0024180A" w:rsidRPr="006E5225" w:rsidRDefault="0024180A" w:rsidP="00D625DF">
            <w:pPr>
              <w:pStyle w:val="TAC"/>
              <w:rPr>
                <w:rFonts w:cs="Arial"/>
              </w:rPr>
            </w:pPr>
            <w:r w:rsidRPr="006E5225">
              <w:rPr>
                <w:rFonts w:cs="Arial"/>
              </w:rPr>
              <w:t>-103.0 - Δ</w:t>
            </w:r>
            <w:r w:rsidRPr="006E5225">
              <w:rPr>
                <w:rFonts w:cs="Arial"/>
                <w:vertAlign w:val="subscript"/>
              </w:rPr>
              <w:t>OTAREFSENS</w:t>
            </w:r>
          </w:p>
        </w:tc>
      </w:tr>
      <w:tr w:rsidR="0024180A" w:rsidRPr="006E5225" w:rsidTr="00D625DF">
        <w:trPr>
          <w:jc w:val="center"/>
        </w:trPr>
        <w:tc>
          <w:tcPr>
            <w:tcW w:w="0" w:type="auto"/>
            <w:vAlign w:val="center"/>
          </w:tcPr>
          <w:p w:rsidR="0024180A" w:rsidRPr="006E5225" w:rsidRDefault="0024180A" w:rsidP="00D625DF">
            <w:pPr>
              <w:pStyle w:val="TAC"/>
              <w:rPr>
                <w:rFonts w:cs="Arial"/>
              </w:rPr>
            </w:pPr>
            <w:r w:rsidRPr="006E5225">
              <w:rPr>
                <w:rFonts w:cs="Arial"/>
              </w:rPr>
              <w:t>5</w:t>
            </w:r>
          </w:p>
        </w:tc>
        <w:tc>
          <w:tcPr>
            <w:tcW w:w="0" w:type="auto"/>
            <w:vAlign w:val="center"/>
          </w:tcPr>
          <w:p w:rsidR="0024180A" w:rsidRPr="006E5225" w:rsidRDefault="0024180A" w:rsidP="00D625DF">
            <w:pPr>
              <w:pStyle w:val="TAC"/>
              <w:rPr>
                <w:rFonts w:cs="Arial"/>
                <w:lang w:eastAsia="ja-JP"/>
              </w:rPr>
            </w:pPr>
            <w:r w:rsidRPr="006E5225">
              <w:rPr>
                <w:rFonts w:cs="Arial"/>
                <w:lang w:eastAsia="ja-JP"/>
              </w:rPr>
              <w:t xml:space="preserve">FRC A1-3 in 3GPP TS 36.104 [8], annex A.1 </w:t>
            </w:r>
          </w:p>
        </w:tc>
        <w:tc>
          <w:tcPr>
            <w:tcW w:w="0" w:type="auto"/>
            <w:vAlign w:val="center"/>
          </w:tcPr>
          <w:p w:rsidR="0024180A" w:rsidRPr="006E5225" w:rsidRDefault="0024180A" w:rsidP="00D625DF">
            <w:pPr>
              <w:pStyle w:val="TAC"/>
              <w:rPr>
                <w:rFonts w:cs="Arial"/>
              </w:rPr>
            </w:pPr>
            <w:r w:rsidRPr="006E5225">
              <w:rPr>
                <w:rFonts w:cs="Arial"/>
              </w:rPr>
              <w:t>-101.5 - Δ</w:t>
            </w:r>
            <w:r w:rsidRPr="006E5225">
              <w:rPr>
                <w:rFonts w:cs="Arial"/>
                <w:vertAlign w:val="subscript"/>
              </w:rPr>
              <w:t>OTAREFSENS</w:t>
            </w:r>
          </w:p>
        </w:tc>
      </w:tr>
      <w:tr w:rsidR="0024180A" w:rsidRPr="006E5225" w:rsidTr="00D625DF">
        <w:trPr>
          <w:jc w:val="center"/>
        </w:trPr>
        <w:tc>
          <w:tcPr>
            <w:tcW w:w="0" w:type="auto"/>
            <w:vAlign w:val="center"/>
          </w:tcPr>
          <w:p w:rsidR="0024180A" w:rsidRPr="006E5225" w:rsidRDefault="0024180A" w:rsidP="00D625DF">
            <w:pPr>
              <w:pStyle w:val="TAC"/>
              <w:rPr>
                <w:rFonts w:cs="Arial"/>
              </w:rPr>
            </w:pPr>
            <w:r w:rsidRPr="006E5225">
              <w:rPr>
                <w:rFonts w:cs="Arial"/>
              </w:rPr>
              <w:t>10</w:t>
            </w:r>
          </w:p>
        </w:tc>
        <w:tc>
          <w:tcPr>
            <w:tcW w:w="0" w:type="auto"/>
            <w:vAlign w:val="center"/>
          </w:tcPr>
          <w:p w:rsidR="0024180A" w:rsidRPr="006E5225" w:rsidRDefault="0024180A" w:rsidP="00D625DF">
            <w:pPr>
              <w:pStyle w:val="TAC"/>
              <w:rPr>
                <w:rFonts w:cs="Arial"/>
                <w:lang w:eastAsia="ja-JP"/>
              </w:rPr>
            </w:pPr>
            <w:r w:rsidRPr="006E5225">
              <w:rPr>
                <w:rFonts w:cs="Arial"/>
                <w:lang w:eastAsia="ja-JP"/>
              </w:rPr>
              <w:t>FRC A1-3 in 3GPP TS 36.104 [8], annex A.1 (</w:t>
            </w:r>
            <w:r w:rsidRPr="006E5225">
              <w:rPr>
                <w:lang w:eastAsia="ja-JP"/>
              </w:rPr>
              <w:t>NOTE</w:t>
            </w:r>
            <w:r w:rsidRPr="006E5225">
              <w:rPr>
                <w:rFonts w:cs="Arial"/>
                <w:lang w:eastAsia="ja-JP"/>
              </w:rPr>
              <w:t>)</w:t>
            </w:r>
          </w:p>
        </w:tc>
        <w:tc>
          <w:tcPr>
            <w:tcW w:w="0" w:type="auto"/>
            <w:vAlign w:val="center"/>
          </w:tcPr>
          <w:p w:rsidR="0024180A" w:rsidRPr="006E5225" w:rsidRDefault="0024180A" w:rsidP="00D625DF">
            <w:pPr>
              <w:pStyle w:val="TAC"/>
              <w:rPr>
                <w:rFonts w:cs="Arial"/>
              </w:rPr>
            </w:pPr>
            <w:r w:rsidRPr="006E5225">
              <w:rPr>
                <w:rFonts w:cs="Arial"/>
              </w:rPr>
              <w:t>-101.5 - Δ</w:t>
            </w:r>
            <w:r w:rsidRPr="006E5225">
              <w:rPr>
                <w:rFonts w:cs="Arial"/>
                <w:vertAlign w:val="subscript"/>
              </w:rPr>
              <w:t>OTAREFSENS</w:t>
            </w:r>
          </w:p>
        </w:tc>
      </w:tr>
      <w:tr w:rsidR="0024180A" w:rsidRPr="006E5225" w:rsidTr="00D625DF">
        <w:trPr>
          <w:jc w:val="center"/>
        </w:trPr>
        <w:tc>
          <w:tcPr>
            <w:tcW w:w="0" w:type="auto"/>
            <w:vAlign w:val="center"/>
          </w:tcPr>
          <w:p w:rsidR="0024180A" w:rsidRPr="006E5225" w:rsidRDefault="0024180A" w:rsidP="00D625DF">
            <w:pPr>
              <w:pStyle w:val="TAC"/>
              <w:rPr>
                <w:rFonts w:cs="Arial"/>
              </w:rPr>
            </w:pPr>
            <w:r w:rsidRPr="006E5225">
              <w:rPr>
                <w:rFonts w:cs="Arial"/>
              </w:rPr>
              <w:t>15</w:t>
            </w:r>
          </w:p>
        </w:tc>
        <w:tc>
          <w:tcPr>
            <w:tcW w:w="0" w:type="auto"/>
            <w:vAlign w:val="center"/>
          </w:tcPr>
          <w:p w:rsidR="0024180A" w:rsidRPr="006E5225" w:rsidRDefault="0024180A" w:rsidP="00D625DF">
            <w:pPr>
              <w:pStyle w:val="TAC"/>
              <w:rPr>
                <w:rFonts w:cs="Arial"/>
                <w:lang w:eastAsia="ja-JP"/>
              </w:rPr>
            </w:pPr>
            <w:r w:rsidRPr="006E5225">
              <w:rPr>
                <w:rFonts w:cs="Arial"/>
                <w:lang w:eastAsia="ja-JP"/>
              </w:rPr>
              <w:t>FRC A1-1 in 3GPP TS 36.104 [8], annex A.1(</w:t>
            </w:r>
            <w:r w:rsidRPr="006E5225">
              <w:rPr>
                <w:lang w:eastAsia="ja-JP"/>
              </w:rPr>
              <w:t>NOTE</w:t>
            </w:r>
            <w:r w:rsidRPr="006E5225">
              <w:rPr>
                <w:rFonts w:cs="Arial"/>
                <w:lang w:eastAsia="ja-JP"/>
              </w:rPr>
              <w:t>)</w:t>
            </w:r>
          </w:p>
        </w:tc>
        <w:tc>
          <w:tcPr>
            <w:tcW w:w="0" w:type="auto"/>
            <w:vAlign w:val="center"/>
          </w:tcPr>
          <w:p w:rsidR="0024180A" w:rsidRPr="006E5225" w:rsidRDefault="0024180A" w:rsidP="00D625DF">
            <w:pPr>
              <w:pStyle w:val="TAC"/>
              <w:rPr>
                <w:rFonts w:cs="Arial"/>
              </w:rPr>
            </w:pPr>
            <w:r w:rsidRPr="006E5225">
              <w:rPr>
                <w:rFonts w:cs="Arial"/>
              </w:rPr>
              <w:t>-101.5 - Δ</w:t>
            </w:r>
            <w:r w:rsidRPr="006E5225">
              <w:rPr>
                <w:rFonts w:cs="Arial"/>
                <w:vertAlign w:val="subscript"/>
              </w:rPr>
              <w:t>OTAREFSENS</w:t>
            </w:r>
          </w:p>
        </w:tc>
      </w:tr>
      <w:tr w:rsidR="0024180A" w:rsidRPr="006E5225" w:rsidTr="00D625DF">
        <w:trPr>
          <w:jc w:val="center"/>
        </w:trPr>
        <w:tc>
          <w:tcPr>
            <w:tcW w:w="0" w:type="auto"/>
            <w:vAlign w:val="center"/>
          </w:tcPr>
          <w:p w:rsidR="0024180A" w:rsidRPr="006E5225" w:rsidRDefault="0024180A" w:rsidP="00D625DF">
            <w:pPr>
              <w:pStyle w:val="TAC"/>
              <w:rPr>
                <w:rFonts w:cs="Arial"/>
              </w:rPr>
            </w:pPr>
            <w:r w:rsidRPr="006E5225">
              <w:rPr>
                <w:rFonts w:cs="Arial"/>
              </w:rPr>
              <w:t>20</w:t>
            </w:r>
          </w:p>
        </w:tc>
        <w:tc>
          <w:tcPr>
            <w:tcW w:w="0" w:type="auto"/>
            <w:vAlign w:val="center"/>
          </w:tcPr>
          <w:p w:rsidR="0024180A" w:rsidRPr="006E5225" w:rsidRDefault="0024180A" w:rsidP="00D625DF">
            <w:pPr>
              <w:pStyle w:val="TAC"/>
              <w:rPr>
                <w:rFonts w:cs="Arial"/>
                <w:lang w:eastAsia="ja-JP"/>
              </w:rPr>
            </w:pPr>
            <w:r w:rsidRPr="006E5225">
              <w:rPr>
                <w:rFonts w:cs="Arial"/>
                <w:lang w:eastAsia="ja-JP"/>
              </w:rPr>
              <w:t>FRC A1-2 in 3GPP TS 36.104 [8], annex A.1(</w:t>
            </w:r>
            <w:r w:rsidRPr="006E5225">
              <w:rPr>
                <w:lang w:eastAsia="ja-JP"/>
              </w:rPr>
              <w:t>NOTE</w:t>
            </w:r>
            <w:r w:rsidRPr="006E5225">
              <w:rPr>
                <w:rFonts w:cs="Arial"/>
                <w:lang w:eastAsia="ja-JP"/>
              </w:rPr>
              <w:t>)</w:t>
            </w:r>
          </w:p>
        </w:tc>
        <w:tc>
          <w:tcPr>
            <w:tcW w:w="0" w:type="auto"/>
            <w:vAlign w:val="center"/>
          </w:tcPr>
          <w:p w:rsidR="0024180A" w:rsidRPr="006E5225" w:rsidRDefault="0024180A" w:rsidP="00D625DF">
            <w:pPr>
              <w:pStyle w:val="TAC"/>
              <w:rPr>
                <w:rFonts w:cs="Arial"/>
              </w:rPr>
            </w:pPr>
            <w:r w:rsidRPr="006E5225">
              <w:rPr>
                <w:rFonts w:cs="Arial"/>
              </w:rPr>
              <w:t>-101.5  - Δ</w:t>
            </w:r>
            <w:r w:rsidRPr="006E5225">
              <w:rPr>
                <w:rFonts w:cs="Arial"/>
                <w:vertAlign w:val="subscript"/>
              </w:rPr>
              <w:t>OTAREFSENS</w:t>
            </w:r>
          </w:p>
        </w:tc>
      </w:tr>
      <w:tr w:rsidR="0024180A" w:rsidRPr="006E5225" w:rsidTr="00D625DF">
        <w:trPr>
          <w:jc w:val="center"/>
        </w:trPr>
        <w:tc>
          <w:tcPr>
            <w:tcW w:w="0" w:type="auto"/>
            <w:gridSpan w:val="3"/>
            <w:vAlign w:val="center"/>
          </w:tcPr>
          <w:p w:rsidR="0024180A" w:rsidRPr="006E5225" w:rsidRDefault="0024180A" w:rsidP="00D625DF">
            <w:pPr>
              <w:pStyle w:val="TAN"/>
              <w:rPr>
                <w:lang w:eastAsia="ko-KR"/>
              </w:rPr>
            </w:pPr>
            <w:r w:rsidRPr="006E5225">
              <w:rPr>
                <w:lang w:eastAsia="ko-KR"/>
              </w:rPr>
              <w:t>NOTE:</w:t>
            </w:r>
            <w:r w:rsidRPr="006E5225">
              <w:rPr>
                <w:lang w:eastAsia="ko-KR"/>
              </w:rPr>
              <w:tab/>
              <w:t>EIS</w:t>
            </w:r>
            <w:r w:rsidRPr="006E5225">
              <w:rPr>
                <w:vertAlign w:val="subscript"/>
                <w:lang w:eastAsia="ko-KR"/>
              </w:rPr>
              <w:t>REFSENS</w:t>
            </w:r>
            <w:r w:rsidRPr="006E5225">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rsidR="0024180A" w:rsidRPr="006E5225" w:rsidRDefault="0024180A" w:rsidP="0024180A"/>
    <w:p w:rsidR="0024180A" w:rsidRPr="006E5225" w:rsidRDefault="0024180A" w:rsidP="0024180A">
      <w:pPr>
        <w:pStyle w:val="TH"/>
      </w:pPr>
      <w:r w:rsidRPr="006E5225">
        <w:t xml:space="preserve">Table </w:t>
      </w:r>
      <w:r w:rsidRPr="006E5225">
        <w:rPr>
          <w:lang w:eastAsia="zh-CN"/>
        </w:rPr>
        <w:t>10.3.4</w:t>
      </w:r>
      <w:r w:rsidRPr="006E5225">
        <w:t>-</w:t>
      </w:r>
      <w:r w:rsidRPr="006E5225">
        <w:rPr>
          <w:lang w:eastAsia="zh-CN"/>
        </w:rPr>
        <w:t>2</w:t>
      </w:r>
      <w:r w:rsidRPr="006E5225">
        <w:t xml:space="preserve">: E-UTRA </w:t>
      </w:r>
      <w:r w:rsidRPr="006E5225">
        <w:rPr>
          <w:lang w:eastAsia="zh-CN"/>
        </w:rPr>
        <w:t xml:space="preserve">Local Area AAS </w:t>
      </w:r>
      <w:r w:rsidRPr="006E5225">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6"/>
        <w:gridCol w:w="2523"/>
      </w:tblGrid>
      <w:tr w:rsidR="0024180A" w:rsidRPr="006E5225" w:rsidTr="00D625DF">
        <w:trPr>
          <w:jc w:val="center"/>
        </w:trPr>
        <w:tc>
          <w:tcPr>
            <w:tcW w:w="2908" w:type="dxa"/>
            <w:shd w:val="clear" w:color="auto" w:fill="auto"/>
            <w:vAlign w:val="center"/>
          </w:tcPr>
          <w:p w:rsidR="0024180A" w:rsidRPr="006E5225" w:rsidRDefault="0024180A" w:rsidP="00D625DF">
            <w:pPr>
              <w:pStyle w:val="TAH"/>
              <w:rPr>
                <w:rFonts w:cs="Arial"/>
                <w:lang w:val="sv-SE"/>
              </w:rPr>
            </w:pPr>
            <w:r w:rsidRPr="006E5225">
              <w:rPr>
                <w:rFonts w:cs="Arial"/>
                <w:lang w:val="sv-SE"/>
              </w:rPr>
              <w:t>E-UTRA</w:t>
            </w:r>
          </w:p>
          <w:p w:rsidR="0024180A" w:rsidRPr="006E5225" w:rsidRDefault="0024180A" w:rsidP="00D625DF">
            <w:pPr>
              <w:pStyle w:val="TAH"/>
              <w:rPr>
                <w:rFonts w:cs="Arial"/>
                <w:lang w:val="sv-SE"/>
              </w:rPr>
            </w:pPr>
            <w:r w:rsidRPr="006E5225">
              <w:rPr>
                <w:rFonts w:cs="Arial"/>
                <w:i/>
                <w:lang w:val="sv-SE"/>
              </w:rPr>
              <w:t>channel bandwidth</w:t>
            </w:r>
            <w:r w:rsidRPr="006E5225">
              <w:rPr>
                <w:rFonts w:cs="Arial"/>
                <w:lang w:val="sv-SE"/>
              </w:rPr>
              <w:t xml:space="preserve"> [MHz]</w:t>
            </w:r>
          </w:p>
        </w:tc>
        <w:tc>
          <w:tcPr>
            <w:tcW w:w="4571" w:type="dxa"/>
            <w:vAlign w:val="center"/>
          </w:tcPr>
          <w:p w:rsidR="0024180A" w:rsidRPr="006E5225" w:rsidRDefault="0024180A" w:rsidP="00D625DF">
            <w:pPr>
              <w:pStyle w:val="TAH"/>
              <w:rPr>
                <w:rFonts w:cs="Arial"/>
              </w:rPr>
            </w:pPr>
            <w:r w:rsidRPr="006E5225">
              <w:rPr>
                <w:rFonts w:cs="Arial"/>
              </w:rPr>
              <w:t>Reference measurement channel</w:t>
            </w:r>
          </w:p>
        </w:tc>
        <w:tc>
          <w:tcPr>
            <w:tcW w:w="2378" w:type="dxa"/>
            <w:vAlign w:val="center"/>
          </w:tcPr>
          <w:p w:rsidR="0024180A" w:rsidRPr="006E5225" w:rsidRDefault="0024180A" w:rsidP="00D625DF">
            <w:pPr>
              <w:pStyle w:val="TAH"/>
              <w:rPr>
                <w:rFonts w:cs="Arial"/>
              </w:rPr>
            </w:pPr>
            <w:r w:rsidRPr="006E5225">
              <w:rPr>
                <w:rFonts w:cs="Arial"/>
              </w:rPr>
              <w:t xml:space="preserve"> EIS</w:t>
            </w:r>
            <w:r w:rsidRPr="006E5225">
              <w:rPr>
                <w:rFonts w:cs="Arial"/>
                <w:vertAlign w:val="subscript"/>
              </w:rPr>
              <w:t>REFSENS</w:t>
            </w:r>
          </w:p>
          <w:p w:rsidR="0024180A" w:rsidRPr="006E5225" w:rsidRDefault="0024180A" w:rsidP="00D625DF">
            <w:pPr>
              <w:pStyle w:val="TAH"/>
              <w:rPr>
                <w:rFonts w:cs="Arial"/>
              </w:rPr>
            </w:pPr>
            <w:r w:rsidRPr="006E5225">
              <w:rPr>
                <w:rFonts w:cs="Arial"/>
              </w:rPr>
              <w:t xml:space="preserve"> [dBm]</w:t>
            </w:r>
          </w:p>
        </w:tc>
      </w:tr>
      <w:tr w:rsidR="0024180A" w:rsidRPr="006E5225" w:rsidTr="00D625DF">
        <w:trPr>
          <w:jc w:val="center"/>
        </w:trPr>
        <w:tc>
          <w:tcPr>
            <w:tcW w:w="2908" w:type="dxa"/>
            <w:vAlign w:val="center"/>
          </w:tcPr>
          <w:p w:rsidR="0024180A" w:rsidRPr="006E5225" w:rsidRDefault="0024180A" w:rsidP="00D625DF">
            <w:pPr>
              <w:pStyle w:val="TAC"/>
              <w:rPr>
                <w:rFonts w:cs="Arial"/>
              </w:rPr>
            </w:pPr>
            <w:r w:rsidRPr="006E5225">
              <w:rPr>
                <w:rFonts w:cs="Arial"/>
              </w:rPr>
              <w:t>1.4</w:t>
            </w:r>
          </w:p>
        </w:tc>
        <w:tc>
          <w:tcPr>
            <w:tcW w:w="4571" w:type="dxa"/>
            <w:vAlign w:val="center"/>
          </w:tcPr>
          <w:p w:rsidR="0024180A" w:rsidRPr="006E5225" w:rsidRDefault="0024180A" w:rsidP="00D625DF">
            <w:pPr>
              <w:pStyle w:val="TAC"/>
              <w:rPr>
                <w:rFonts w:cs="Arial"/>
              </w:rPr>
            </w:pPr>
            <w:r w:rsidRPr="006E5225">
              <w:rPr>
                <w:rFonts w:cs="Arial"/>
              </w:rPr>
              <w:t>FRC A1-1 in Annex A.1</w:t>
            </w:r>
          </w:p>
        </w:tc>
        <w:tc>
          <w:tcPr>
            <w:tcW w:w="2378" w:type="dxa"/>
            <w:vAlign w:val="center"/>
          </w:tcPr>
          <w:p w:rsidR="0024180A" w:rsidRPr="006E5225" w:rsidRDefault="0024180A" w:rsidP="00D625DF">
            <w:pPr>
              <w:pStyle w:val="TAC"/>
              <w:rPr>
                <w:rFonts w:cs="Arial"/>
              </w:rPr>
            </w:pPr>
            <w:r w:rsidRPr="006E5225">
              <w:rPr>
                <w:rFonts w:cs="Arial"/>
              </w:rPr>
              <w:t>-</w:t>
            </w:r>
            <w:r w:rsidRPr="006E5225">
              <w:rPr>
                <w:rFonts w:cs="Arial"/>
                <w:lang w:eastAsia="zh-CN"/>
              </w:rPr>
              <w:t>98</w:t>
            </w:r>
            <w:r w:rsidRPr="006E5225">
              <w:rPr>
                <w:rFonts w:cs="Arial"/>
              </w:rPr>
              <w:t>.8 - Δ</w:t>
            </w:r>
            <w:r w:rsidRPr="006E5225">
              <w:rPr>
                <w:rFonts w:cs="Arial"/>
                <w:vertAlign w:val="subscript"/>
              </w:rPr>
              <w:t>OTAREFSENS</w:t>
            </w:r>
          </w:p>
        </w:tc>
      </w:tr>
      <w:tr w:rsidR="0024180A" w:rsidRPr="006E5225" w:rsidTr="00D625DF">
        <w:trPr>
          <w:jc w:val="center"/>
        </w:trPr>
        <w:tc>
          <w:tcPr>
            <w:tcW w:w="2908" w:type="dxa"/>
            <w:vAlign w:val="center"/>
          </w:tcPr>
          <w:p w:rsidR="0024180A" w:rsidRPr="006E5225" w:rsidRDefault="0024180A" w:rsidP="00D625DF">
            <w:pPr>
              <w:pStyle w:val="TAC"/>
              <w:rPr>
                <w:rFonts w:cs="Arial"/>
              </w:rPr>
            </w:pPr>
            <w:r w:rsidRPr="006E5225">
              <w:rPr>
                <w:rFonts w:cs="Arial"/>
              </w:rPr>
              <w:t>3</w:t>
            </w:r>
          </w:p>
        </w:tc>
        <w:tc>
          <w:tcPr>
            <w:tcW w:w="4571" w:type="dxa"/>
            <w:vAlign w:val="center"/>
          </w:tcPr>
          <w:p w:rsidR="0024180A" w:rsidRPr="006E5225" w:rsidRDefault="0024180A" w:rsidP="00D625DF">
            <w:pPr>
              <w:pStyle w:val="TAC"/>
              <w:rPr>
                <w:rFonts w:cs="Arial"/>
              </w:rPr>
            </w:pPr>
            <w:r w:rsidRPr="006E5225">
              <w:rPr>
                <w:rFonts w:cs="Arial"/>
              </w:rPr>
              <w:t>FRC A1-2 in Annex A.1</w:t>
            </w:r>
          </w:p>
        </w:tc>
        <w:tc>
          <w:tcPr>
            <w:tcW w:w="2378" w:type="dxa"/>
            <w:vAlign w:val="center"/>
          </w:tcPr>
          <w:p w:rsidR="0024180A" w:rsidRPr="006E5225" w:rsidRDefault="0024180A" w:rsidP="00D625DF">
            <w:pPr>
              <w:pStyle w:val="TAC"/>
              <w:rPr>
                <w:rFonts w:cs="Arial"/>
              </w:rPr>
            </w:pPr>
            <w:r w:rsidRPr="006E5225">
              <w:rPr>
                <w:rFonts w:cs="Arial"/>
              </w:rPr>
              <w:t>-</w:t>
            </w:r>
            <w:r w:rsidRPr="006E5225">
              <w:rPr>
                <w:rFonts w:cs="Arial"/>
                <w:lang w:eastAsia="zh-CN"/>
              </w:rPr>
              <w:t>95</w:t>
            </w:r>
            <w:r w:rsidRPr="006E5225">
              <w:rPr>
                <w:rFonts w:cs="Arial"/>
              </w:rPr>
              <w:t>.0 - Δ</w:t>
            </w:r>
            <w:r w:rsidRPr="006E5225">
              <w:rPr>
                <w:rFonts w:cs="Arial"/>
                <w:vertAlign w:val="subscript"/>
              </w:rPr>
              <w:t>OTAREFSENS</w:t>
            </w:r>
          </w:p>
        </w:tc>
      </w:tr>
      <w:tr w:rsidR="0024180A" w:rsidRPr="006E5225" w:rsidTr="00D625DF">
        <w:trPr>
          <w:jc w:val="center"/>
        </w:trPr>
        <w:tc>
          <w:tcPr>
            <w:tcW w:w="2908" w:type="dxa"/>
            <w:vAlign w:val="center"/>
          </w:tcPr>
          <w:p w:rsidR="0024180A" w:rsidRPr="006E5225" w:rsidRDefault="0024180A" w:rsidP="00D625DF">
            <w:pPr>
              <w:pStyle w:val="TAC"/>
              <w:rPr>
                <w:rFonts w:cs="Arial"/>
              </w:rPr>
            </w:pPr>
            <w:r w:rsidRPr="006E5225">
              <w:rPr>
                <w:rFonts w:cs="Arial"/>
              </w:rPr>
              <w:t>5</w:t>
            </w:r>
          </w:p>
        </w:tc>
        <w:tc>
          <w:tcPr>
            <w:tcW w:w="4571" w:type="dxa"/>
            <w:vAlign w:val="center"/>
          </w:tcPr>
          <w:p w:rsidR="0024180A" w:rsidRPr="006E5225" w:rsidRDefault="0024180A" w:rsidP="00D625DF">
            <w:pPr>
              <w:pStyle w:val="TAC"/>
              <w:rPr>
                <w:rFonts w:cs="Arial"/>
              </w:rPr>
            </w:pPr>
            <w:r w:rsidRPr="006E5225">
              <w:rPr>
                <w:rFonts w:cs="Arial"/>
              </w:rPr>
              <w:t>FRC A1-3 in Annex A.1</w:t>
            </w:r>
          </w:p>
        </w:tc>
        <w:tc>
          <w:tcPr>
            <w:tcW w:w="2378" w:type="dxa"/>
            <w:vAlign w:val="center"/>
          </w:tcPr>
          <w:p w:rsidR="0024180A" w:rsidRPr="006E5225" w:rsidRDefault="0024180A" w:rsidP="00D625DF">
            <w:pPr>
              <w:pStyle w:val="TAC"/>
              <w:rPr>
                <w:rFonts w:cs="Arial"/>
              </w:rPr>
            </w:pPr>
            <w:r w:rsidRPr="006E5225">
              <w:rPr>
                <w:rFonts w:cs="Arial"/>
              </w:rPr>
              <w:t>-</w:t>
            </w:r>
            <w:r w:rsidRPr="006E5225">
              <w:rPr>
                <w:rFonts w:cs="Arial"/>
                <w:lang w:eastAsia="zh-CN"/>
              </w:rPr>
              <w:t>93</w:t>
            </w:r>
            <w:r w:rsidRPr="006E5225">
              <w:rPr>
                <w:rFonts w:cs="Arial"/>
              </w:rPr>
              <w:t>.5 - Δ</w:t>
            </w:r>
            <w:r w:rsidRPr="006E5225">
              <w:rPr>
                <w:rFonts w:cs="Arial"/>
                <w:vertAlign w:val="subscript"/>
              </w:rPr>
              <w:t>OTAREFSENS</w:t>
            </w:r>
          </w:p>
        </w:tc>
      </w:tr>
      <w:tr w:rsidR="0024180A" w:rsidRPr="006E5225" w:rsidTr="00D625DF">
        <w:trPr>
          <w:jc w:val="center"/>
        </w:trPr>
        <w:tc>
          <w:tcPr>
            <w:tcW w:w="2908" w:type="dxa"/>
            <w:vAlign w:val="center"/>
          </w:tcPr>
          <w:p w:rsidR="0024180A" w:rsidRPr="006E5225" w:rsidRDefault="0024180A" w:rsidP="00D625DF">
            <w:pPr>
              <w:pStyle w:val="TAC"/>
              <w:rPr>
                <w:rFonts w:cs="Arial"/>
              </w:rPr>
            </w:pPr>
            <w:r w:rsidRPr="006E5225">
              <w:rPr>
                <w:rFonts w:cs="Arial"/>
              </w:rPr>
              <w:t>10</w:t>
            </w:r>
          </w:p>
        </w:tc>
        <w:tc>
          <w:tcPr>
            <w:tcW w:w="4571" w:type="dxa"/>
            <w:vAlign w:val="center"/>
          </w:tcPr>
          <w:p w:rsidR="0024180A" w:rsidRPr="006E5225" w:rsidRDefault="0024180A" w:rsidP="00D625DF">
            <w:pPr>
              <w:pStyle w:val="TAC"/>
              <w:rPr>
                <w:rFonts w:cs="Arial"/>
                <w:lang w:eastAsia="ko-KR"/>
              </w:rPr>
            </w:pPr>
            <w:r w:rsidRPr="006E5225">
              <w:rPr>
                <w:rFonts w:cs="Arial"/>
              </w:rPr>
              <w:t>FRC A1-3 in Annex A.1</w:t>
            </w:r>
            <w:r w:rsidRPr="006E5225">
              <w:rPr>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p w:rsidR="0024180A" w:rsidRPr="006E5225" w:rsidRDefault="0024180A" w:rsidP="00D625DF">
            <w:pPr>
              <w:pStyle w:val="TAC"/>
              <w:rPr>
                <w:rFonts w:cs="Arial"/>
                <w:lang w:eastAsia="ko-KR"/>
              </w:rPr>
            </w:pPr>
            <w:r w:rsidRPr="006E5225">
              <w:rPr>
                <w:rFonts w:cs="Arial"/>
                <w:lang w:eastAsia="ko-KR"/>
              </w:rPr>
              <w:t>FRC A1-</w:t>
            </w:r>
            <w:r w:rsidRPr="006E5225">
              <w:rPr>
                <w:rFonts w:cs="Arial"/>
                <w:lang w:eastAsia="zh-CN"/>
              </w:rPr>
              <w:t>8</w:t>
            </w:r>
            <w:r w:rsidRPr="006E5225">
              <w:rPr>
                <w:rFonts w:cs="Arial"/>
                <w:lang w:eastAsia="ko-KR"/>
              </w:rPr>
              <w:t xml:space="preserve"> in Annex A.1 </w:t>
            </w:r>
            <w:r w:rsidRPr="006E5225">
              <w:rPr>
                <w:rFonts w:cs="Arial"/>
              </w:rPr>
              <w:t>(NOTE</w:t>
            </w:r>
            <w:r w:rsidRPr="006E5225">
              <w:rPr>
                <w:rFonts w:cs="Arial"/>
                <w:lang w:eastAsia="ko-KR"/>
              </w:rPr>
              <w:t xml:space="preserve"> 2)</w:t>
            </w:r>
          </w:p>
        </w:tc>
        <w:tc>
          <w:tcPr>
            <w:tcW w:w="2378" w:type="dxa"/>
            <w:vAlign w:val="center"/>
          </w:tcPr>
          <w:p w:rsidR="0024180A" w:rsidRPr="006E5225" w:rsidRDefault="0024180A" w:rsidP="00D625DF">
            <w:pPr>
              <w:pStyle w:val="TAC"/>
              <w:rPr>
                <w:rFonts w:cs="Arial"/>
                <w:vertAlign w:val="subscript"/>
              </w:rPr>
            </w:pPr>
            <w:r w:rsidRPr="006E5225">
              <w:rPr>
                <w:rFonts w:cs="Arial"/>
              </w:rPr>
              <w:t>-</w:t>
            </w:r>
            <w:r w:rsidRPr="006E5225">
              <w:rPr>
                <w:rFonts w:cs="Arial"/>
                <w:lang w:eastAsia="zh-CN"/>
              </w:rPr>
              <w:t>93</w:t>
            </w:r>
            <w:r w:rsidRPr="006E5225">
              <w:rPr>
                <w:rFonts w:cs="Arial"/>
              </w:rPr>
              <w:t>.5 - Δ</w:t>
            </w:r>
            <w:r w:rsidRPr="006E5225">
              <w:rPr>
                <w:rFonts w:cs="Arial"/>
                <w:vertAlign w:val="subscript"/>
              </w:rPr>
              <w:t>OTAREFSENS</w:t>
            </w:r>
          </w:p>
          <w:p w:rsidR="0024180A" w:rsidRPr="006E5225" w:rsidRDefault="0024180A" w:rsidP="00D625DF">
            <w:pPr>
              <w:pStyle w:val="TAC"/>
              <w:rPr>
                <w:rFonts w:cs="Arial"/>
                <w:lang w:eastAsia="ko-KR"/>
              </w:rPr>
            </w:pPr>
            <w:r w:rsidRPr="006E5225">
              <w:rPr>
                <w:rFonts w:cs="Arial"/>
                <w:lang w:eastAsia="ko-KR"/>
              </w:rPr>
              <w:t>-</w:t>
            </w:r>
            <w:r w:rsidRPr="006E5225">
              <w:rPr>
                <w:rFonts w:cs="Arial"/>
                <w:lang w:eastAsia="zh-CN"/>
              </w:rPr>
              <w:t>96</w:t>
            </w:r>
            <w:r w:rsidRPr="006E5225">
              <w:rPr>
                <w:rFonts w:cs="Arial"/>
                <w:lang w:eastAsia="ko-KR"/>
              </w:rPr>
              <w:t>.</w:t>
            </w:r>
            <w:r w:rsidRPr="006E5225">
              <w:rPr>
                <w:rFonts w:cs="Arial"/>
                <w:lang w:eastAsia="zh-CN"/>
              </w:rPr>
              <w:t>2</w:t>
            </w:r>
            <w:r w:rsidRPr="006E5225">
              <w:rPr>
                <w:rFonts w:cs="Arial"/>
              </w:rPr>
              <w:t xml:space="preserve"> - Δ</w:t>
            </w:r>
            <w:r w:rsidRPr="006E5225">
              <w:rPr>
                <w:rFonts w:cs="Arial"/>
                <w:vertAlign w:val="subscript"/>
              </w:rPr>
              <w:t>OTAREFSENS</w:t>
            </w:r>
          </w:p>
        </w:tc>
      </w:tr>
      <w:tr w:rsidR="0024180A" w:rsidRPr="006E5225" w:rsidTr="00D625DF">
        <w:trPr>
          <w:jc w:val="center"/>
        </w:trPr>
        <w:tc>
          <w:tcPr>
            <w:tcW w:w="2908" w:type="dxa"/>
            <w:vAlign w:val="center"/>
          </w:tcPr>
          <w:p w:rsidR="0024180A" w:rsidRPr="006E5225" w:rsidRDefault="0024180A" w:rsidP="00D625DF">
            <w:pPr>
              <w:pStyle w:val="TAC"/>
              <w:rPr>
                <w:rFonts w:cs="Arial"/>
              </w:rPr>
            </w:pPr>
            <w:r w:rsidRPr="006E5225">
              <w:rPr>
                <w:rFonts w:cs="Arial"/>
              </w:rPr>
              <w:t>15</w:t>
            </w:r>
          </w:p>
        </w:tc>
        <w:tc>
          <w:tcPr>
            <w:tcW w:w="4571" w:type="dxa"/>
            <w:vAlign w:val="center"/>
          </w:tcPr>
          <w:p w:rsidR="0024180A" w:rsidRPr="006E5225" w:rsidRDefault="0024180A" w:rsidP="00D625DF">
            <w:pPr>
              <w:pStyle w:val="TAC"/>
              <w:rPr>
                <w:rFonts w:cs="Arial"/>
                <w:lang w:eastAsia="ko-KR"/>
              </w:rPr>
            </w:pPr>
            <w:r w:rsidRPr="006E5225">
              <w:rPr>
                <w:rFonts w:cs="Arial"/>
              </w:rPr>
              <w:t>FRC A1-3 in Annex A.1</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tc>
        <w:tc>
          <w:tcPr>
            <w:tcW w:w="2378" w:type="dxa"/>
            <w:vAlign w:val="center"/>
          </w:tcPr>
          <w:p w:rsidR="0024180A" w:rsidRPr="006E5225" w:rsidRDefault="0024180A" w:rsidP="00D625DF">
            <w:pPr>
              <w:pStyle w:val="TAC"/>
              <w:rPr>
                <w:rFonts w:cs="Arial"/>
              </w:rPr>
            </w:pPr>
            <w:r w:rsidRPr="006E5225">
              <w:rPr>
                <w:rFonts w:cs="Arial"/>
              </w:rPr>
              <w:t>-</w:t>
            </w:r>
            <w:r w:rsidRPr="006E5225">
              <w:rPr>
                <w:rFonts w:cs="Arial"/>
                <w:lang w:eastAsia="zh-CN"/>
              </w:rPr>
              <w:t>93</w:t>
            </w:r>
            <w:r w:rsidRPr="006E5225">
              <w:rPr>
                <w:rFonts w:cs="Arial"/>
              </w:rPr>
              <w:t>.5 - Δ</w:t>
            </w:r>
            <w:r w:rsidRPr="006E5225">
              <w:rPr>
                <w:rFonts w:cs="Arial"/>
                <w:vertAlign w:val="subscript"/>
              </w:rPr>
              <w:t>OTAREFSENS</w:t>
            </w:r>
          </w:p>
        </w:tc>
      </w:tr>
      <w:tr w:rsidR="0024180A" w:rsidRPr="006E5225" w:rsidTr="00D625DF">
        <w:trPr>
          <w:jc w:val="center"/>
        </w:trPr>
        <w:tc>
          <w:tcPr>
            <w:tcW w:w="2908" w:type="dxa"/>
            <w:vAlign w:val="center"/>
          </w:tcPr>
          <w:p w:rsidR="0024180A" w:rsidRPr="006E5225" w:rsidRDefault="0024180A" w:rsidP="00D625DF">
            <w:pPr>
              <w:pStyle w:val="TAC"/>
              <w:rPr>
                <w:rFonts w:cs="Arial"/>
              </w:rPr>
            </w:pPr>
            <w:r w:rsidRPr="006E5225">
              <w:rPr>
                <w:rFonts w:cs="Arial"/>
              </w:rPr>
              <w:t>20</w:t>
            </w:r>
          </w:p>
        </w:tc>
        <w:tc>
          <w:tcPr>
            <w:tcW w:w="4571" w:type="dxa"/>
            <w:vAlign w:val="center"/>
          </w:tcPr>
          <w:p w:rsidR="0024180A" w:rsidRPr="006E5225" w:rsidRDefault="0024180A" w:rsidP="00D625DF">
            <w:pPr>
              <w:pStyle w:val="TAC"/>
              <w:rPr>
                <w:rFonts w:cs="Arial"/>
                <w:lang w:eastAsia="ko-KR"/>
              </w:rPr>
            </w:pPr>
            <w:r w:rsidRPr="006E5225">
              <w:rPr>
                <w:rFonts w:cs="Arial"/>
              </w:rPr>
              <w:t>FRC A1-3 in Annex A.1(NOTE</w:t>
            </w:r>
            <w:r w:rsidRPr="006E5225">
              <w:rPr>
                <w:rFonts w:cs="Arial"/>
                <w:lang w:eastAsia="ko-KR"/>
              </w:rPr>
              <w:t xml:space="preserve"> </w:t>
            </w:r>
            <w:r w:rsidRPr="006E5225">
              <w:rPr>
                <w:rFonts w:cs="Arial"/>
              </w:rPr>
              <w:t>1</w:t>
            </w:r>
            <w:r w:rsidRPr="006E5225">
              <w:rPr>
                <w:rFonts w:cs="Arial"/>
                <w:lang w:eastAsia="ko-KR"/>
              </w:rPr>
              <w:t>)</w:t>
            </w:r>
          </w:p>
          <w:p w:rsidR="0024180A" w:rsidRPr="006E5225" w:rsidRDefault="0024180A" w:rsidP="00D625DF">
            <w:pPr>
              <w:pStyle w:val="TAC"/>
              <w:rPr>
                <w:rFonts w:cs="Arial"/>
                <w:lang w:eastAsia="ko-KR"/>
              </w:rPr>
            </w:pPr>
            <w:r w:rsidRPr="006E5225">
              <w:rPr>
                <w:rFonts w:cs="Arial"/>
                <w:lang w:eastAsia="ko-KR"/>
              </w:rPr>
              <w:t>FRC A1-</w:t>
            </w:r>
            <w:r w:rsidRPr="006E5225">
              <w:rPr>
                <w:rFonts w:cs="Arial"/>
                <w:lang w:eastAsia="zh-CN"/>
              </w:rPr>
              <w:t>9</w:t>
            </w:r>
            <w:r w:rsidRPr="006E5225">
              <w:rPr>
                <w:rFonts w:cs="Arial"/>
                <w:lang w:eastAsia="ko-KR"/>
              </w:rPr>
              <w:t xml:space="preserve"> in Annex A.1 </w:t>
            </w:r>
            <w:r w:rsidRPr="006E5225">
              <w:rPr>
                <w:rFonts w:cs="Arial"/>
              </w:rPr>
              <w:t>(NOTE</w:t>
            </w:r>
            <w:r w:rsidRPr="006E5225">
              <w:rPr>
                <w:rFonts w:cs="Arial"/>
                <w:lang w:eastAsia="ko-KR"/>
              </w:rPr>
              <w:t xml:space="preserve"> 2)</w:t>
            </w:r>
          </w:p>
        </w:tc>
        <w:tc>
          <w:tcPr>
            <w:tcW w:w="2378" w:type="dxa"/>
            <w:vAlign w:val="center"/>
          </w:tcPr>
          <w:p w:rsidR="0024180A" w:rsidRPr="006E5225" w:rsidRDefault="0024180A" w:rsidP="00D625DF">
            <w:pPr>
              <w:pStyle w:val="TAC"/>
              <w:rPr>
                <w:rFonts w:cs="Arial"/>
                <w:vertAlign w:val="subscript"/>
              </w:rPr>
            </w:pPr>
            <w:r w:rsidRPr="006E5225">
              <w:rPr>
                <w:rFonts w:cs="Arial"/>
              </w:rPr>
              <w:t>-</w:t>
            </w:r>
            <w:r w:rsidRPr="006E5225">
              <w:rPr>
                <w:rFonts w:cs="Arial"/>
                <w:lang w:eastAsia="zh-CN"/>
              </w:rPr>
              <w:t>93</w:t>
            </w:r>
            <w:r w:rsidRPr="006E5225">
              <w:rPr>
                <w:rFonts w:cs="Arial"/>
              </w:rPr>
              <w:t>.5 - Δ</w:t>
            </w:r>
            <w:r w:rsidRPr="006E5225">
              <w:rPr>
                <w:rFonts w:cs="Arial"/>
                <w:vertAlign w:val="subscript"/>
              </w:rPr>
              <w:t>OTAREFSENS</w:t>
            </w:r>
          </w:p>
          <w:p w:rsidR="0024180A" w:rsidRPr="006E5225" w:rsidRDefault="0024180A" w:rsidP="00D625DF">
            <w:pPr>
              <w:pStyle w:val="TAC"/>
              <w:rPr>
                <w:rFonts w:cs="Arial"/>
                <w:lang w:eastAsia="ko-KR"/>
              </w:rPr>
            </w:pPr>
            <w:r w:rsidRPr="006E5225">
              <w:rPr>
                <w:rFonts w:cs="Arial"/>
                <w:lang w:eastAsia="ko-KR"/>
              </w:rPr>
              <w:t>-</w:t>
            </w:r>
            <w:r w:rsidRPr="006E5225">
              <w:rPr>
                <w:rFonts w:cs="Arial"/>
                <w:lang w:eastAsia="zh-CN"/>
              </w:rPr>
              <w:t>96</w:t>
            </w:r>
            <w:r w:rsidRPr="006E5225">
              <w:rPr>
                <w:rFonts w:cs="Arial"/>
                <w:lang w:eastAsia="ko-KR"/>
              </w:rPr>
              <w:t>.</w:t>
            </w:r>
            <w:r w:rsidRPr="006E5225">
              <w:rPr>
                <w:rFonts w:cs="Arial"/>
                <w:lang w:eastAsia="zh-CN"/>
              </w:rPr>
              <w:t>2</w:t>
            </w:r>
            <w:r w:rsidRPr="006E5225">
              <w:rPr>
                <w:rFonts w:cs="Arial"/>
              </w:rPr>
              <w:t xml:space="preserve"> - Δ</w:t>
            </w:r>
            <w:r w:rsidRPr="006E5225">
              <w:rPr>
                <w:rFonts w:cs="Arial"/>
                <w:vertAlign w:val="subscript"/>
              </w:rPr>
              <w:t>OTAREFSENS</w:t>
            </w:r>
          </w:p>
        </w:tc>
      </w:tr>
      <w:tr w:rsidR="0024180A" w:rsidRPr="006E5225" w:rsidTr="00D625DF">
        <w:trPr>
          <w:jc w:val="center"/>
        </w:trPr>
        <w:tc>
          <w:tcPr>
            <w:tcW w:w="0" w:type="auto"/>
            <w:gridSpan w:val="3"/>
            <w:vAlign w:val="center"/>
          </w:tcPr>
          <w:p w:rsidR="0024180A" w:rsidRPr="006E5225" w:rsidRDefault="0024180A" w:rsidP="00D625DF">
            <w:pPr>
              <w:pStyle w:val="TAN"/>
              <w:rPr>
                <w:rFonts w:cs="Arial"/>
                <w:lang w:eastAsia="ko-KR"/>
              </w:rPr>
            </w:pPr>
            <w:r w:rsidRPr="006E5225">
              <w:rPr>
                <w:rFonts w:cs="Arial"/>
              </w:rPr>
              <w:t>NOTE</w:t>
            </w:r>
            <w:r w:rsidRPr="006E5225">
              <w:rPr>
                <w:rFonts w:cs="Arial"/>
                <w:lang w:eastAsia="ko-KR"/>
              </w:rPr>
              <w:t xml:space="preserve"> 1</w:t>
            </w:r>
            <w:r w:rsidRPr="006E5225">
              <w:rPr>
                <w:rFonts w:cs="Arial"/>
              </w:rPr>
              <w:t>:</w:t>
            </w:r>
            <w:r w:rsidRPr="006E5225">
              <w:rPr>
                <w:rFonts w:cs="Arial"/>
              </w:rPr>
              <w:tab/>
            </w:r>
            <w:r w:rsidRPr="006E5225">
              <w:rPr>
                <w:lang w:eastAsia="ko-KR"/>
              </w:rPr>
              <w:t>EIS</w:t>
            </w:r>
            <w:r w:rsidRPr="006E5225">
              <w:rPr>
                <w:vertAlign w:val="subscript"/>
                <w:lang w:eastAsia="ko-KR"/>
              </w:rPr>
              <w:t>REFSENS</w:t>
            </w:r>
            <w:r w:rsidRPr="006E5225">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6E5225">
              <w:rPr>
                <w:rFonts w:cs="Arial"/>
                <w:lang w:eastAsia="ko-KR"/>
              </w:rPr>
              <w:t>. T</w:t>
            </w:r>
            <w:r w:rsidRPr="006E5225">
              <w:rPr>
                <w:rFonts w:cs="Arial"/>
                <w:lang w:eastAsia="zh-CN"/>
              </w:rPr>
              <w:t>his reference measurement channel is not applied for Band 46.</w:t>
            </w:r>
          </w:p>
          <w:p w:rsidR="0024180A" w:rsidRPr="006E5225" w:rsidRDefault="0024180A" w:rsidP="00D625DF">
            <w:pPr>
              <w:pStyle w:val="TAN"/>
              <w:rPr>
                <w:rFonts w:cs="Arial"/>
                <w:szCs w:val="18"/>
              </w:rPr>
            </w:pPr>
            <w:r w:rsidRPr="006E5225">
              <w:rPr>
                <w:rFonts w:cs="Arial"/>
              </w:rPr>
              <w:t>NOTE 2:</w:t>
            </w:r>
            <w:r w:rsidRPr="006E5225">
              <w:rPr>
                <w:rFonts w:cs="Arial"/>
              </w:rPr>
              <w:tab/>
              <w:t>EIS</w:t>
            </w:r>
            <w:r w:rsidRPr="006E5225">
              <w:rPr>
                <w:rFonts w:cs="Arial"/>
                <w:vertAlign w:val="subscript"/>
              </w:rPr>
              <w:t>REFSENS</w:t>
            </w:r>
            <w:r w:rsidRPr="006E5225">
              <w:rPr>
                <w:rFonts w:cs="Arial"/>
              </w:rPr>
              <w:t xml:space="preserve"> is the power level of a single instance of the reference measurement channel. This requirement shall be met for each single interlace of FRC A1-</w:t>
            </w:r>
            <w:r w:rsidRPr="006E5225">
              <w:rPr>
                <w:rFonts w:cs="Arial"/>
                <w:lang w:eastAsia="zh-CN"/>
              </w:rPr>
              <w:t>8</w:t>
            </w:r>
            <w:r w:rsidRPr="006E5225">
              <w:rPr>
                <w:rFonts w:cs="Arial"/>
              </w:rPr>
              <w:t xml:space="preserve"> and A1-</w:t>
            </w:r>
            <w:r w:rsidRPr="006E5225">
              <w:rPr>
                <w:rFonts w:cs="Arial"/>
                <w:lang w:eastAsia="zh-CN"/>
              </w:rPr>
              <w:t>9</w:t>
            </w:r>
            <w:r w:rsidRPr="006E5225">
              <w:rPr>
                <w:rFonts w:cs="Arial"/>
              </w:rPr>
              <w:t>. T</w:t>
            </w:r>
            <w:r w:rsidRPr="006E5225">
              <w:rPr>
                <w:rFonts w:cs="Arial"/>
                <w:lang w:eastAsia="zh-CN"/>
              </w:rPr>
              <w:t>his reference measurement channel is only applied for Band 46.</w:t>
            </w:r>
          </w:p>
        </w:tc>
      </w:tr>
    </w:tbl>
    <w:p w:rsidR="0024180A" w:rsidRPr="006E5225" w:rsidRDefault="0024180A" w:rsidP="0024180A"/>
    <w:p w:rsidR="0024180A" w:rsidRPr="006E5225" w:rsidRDefault="0024180A" w:rsidP="0024180A">
      <w:pPr>
        <w:pStyle w:val="TH"/>
      </w:pPr>
      <w:r w:rsidRPr="006E5225">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5"/>
        <w:gridCol w:w="4142"/>
        <w:gridCol w:w="2722"/>
      </w:tblGrid>
      <w:tr w:rsidR="0024180A" w:rsidRPr="006E5225" w:rsidTr="00D625DF">
        <w:trPr>
          <w:jc w:val="center"/>
        </w:trPr>
        <w:tc>
          <w:tcPr>
            <w:tcW w:w="2759" w:type="dxa"/>
            <w:shd w:val="clear" w:color="auto" w:fill="auto"/>
            <w:vAlign w:val="center"/>
          </w:tcPr>
          <w:p w:rsidR="0024180A" w:rsidRPr="006E5225" w:rsidRDefault="0024180A" w:rsidP="00D625DF">
            <w:pPr>
              <w:pStyle w:val="TAH"/>
              <w:rPr>
                <w:rFonts w:cs="Arial"/>
                <w:lang w:val="sv-SE"/>
              </w:rPr>
            </w:pPr>
            <w:r w:rsidRPr="006E5225">
              <w:rPr>
                <w:rFonts w:cs="Arial"/>
                <w:lang w:val="sv-SE"/>
              </w:rPr>
              <w:t>E-UTRA</w:t>
            </w:r>
          </w:p>
          <w:p w:rsidR="0024180A" w:rsidRPr="006E5225" w:rsidRDefault="0024180A" w:rsidP="00D625DF">
            <w:pPr>
              <w:pStyle w:val="TAH"/>
              <w:rPr>
                <w:rFonts w:cs="Arial"/>
                <w:lang w:val="sv-SE"/>
              </w:rPr>
            </w:pPr>
            <w:r w:rsidRPr="006E5225">
              <w:rPr>
                <w:rFonts w:cs="Arial"/>
                <w:i/>
                <w:lang w:val="sv-SE"/>
              </w:rPr>
              <w:t>channel bandwidth</w:t>
            </w:r>
            <w:r w:rsidRPr="006E5225">
              <w:rPr>
                <w:rFonts w:cs="Arial"/>
                <w:lang w:val="sv-SE"/>
              </w:rPr>
              <w:t xml:space="preserve"> [MHz]</w:t>
            </w:r>
          </w:p>
        </w:tc>
        <w:tc>
          <w:tcPr>
            <w:tcW w:w="4437" w:type="dxa"/>
            <w:vAlign w:val="center"/>
          </w:tcPr>
          <w:p w:rsidR="0024180A" w:rsidRPr="006E5225" w:rsidRDefault="0024180A" w:rsidP="00D625DF">
            <w:pPr>
              <w:pStyle w:val="TAH"/>
              <w:rPr>
                <w:rFonts w:cs="Arial"/>
              </w:rPr>
            </w:pPr>
            <w:r w:rsidRPr="006E5225">
              <w:rPr>
                <w:rFonts w:cs="Arial"/>
              </w:rPr>
              <w:t>Reference measurement channel</w:t>
            </w:r>
          </w:p>
        </w:tc>
        <w:tc>
          <w:tcPr>
            <w:tcW w:w="2661" w:type="dxa"/>
            <w:vAlign w:val="center"/>
          </w:tcPr>
          <w:p w:rsidR="0024180A" w:rsidRPr="006E5225" w:rsidRDefault="0024180A" w:rsidP="00D625DF">
            <w:pPr>
              <w:pStyle w:val="TAH"/>
              <w:rPr>
                <w:rFonts w:cs="Arial"/>
              </w:rPr>
            </w:pPr>
            <w:r w:rsidRPr="006E5225">
              <w:rPr>
                <w:rFonts w:cs="Arial"/>
              </w:rPr>
              <w:t xml:space="preserve"> EIS</w:t>
            </w:r>
            <w:r w:rsidRPr="006E5225">
              <w:rPr>
                <w:rFonts w:cs="Arial"/>
                <w:vertAlign w:val="subscript"/>
              </w:rPr>
              <w:t>REFSENS</w:t>
            </w:r>
          </w:p>
          <w:p w:rsidR="0024180A" w:rsidRPr="006E5225" w:rsidRDefault="0024180A" w:rsidP="00D625DF">
            <w:pPr>
              <w:pStyle w:val="TAH"/>
              <w:rPr>
                <w:rFonts w:cs="Arial"/>
              </w:rPr>
            </w:pPr>
            <w:r w:rsidRPr="006E5225">
              <w:rPr>
                <w:rFonts w:cs="Arial"/>
              </w:rPr>
              <w:t xml:space="preserve"> [dBm]</w:t>
            </w:r>
          </w:p>
        </w:tc>
      </w:tr>
      <w:tr w:rsidR="0024180A" w:rsidRPr="006E5225" w:rsidTr="00D625DF">
        <w:trPr>
          <w:jc w:val="center"/>
        </w:trPr>
        <w:tc>
          <w:tcPr>
            <w:tcW w:w="2759" w:type="dxa"/>
            <w:vAlign w:val="center"/>
          </w:tcPr>
          <w:p w:rsidR="0024180A" w:rsidRPr="006E5225" w:rsidRDefault="0024180A" w:rsidP="00D625DF">
            <w:pPr>
              <w:pStyle w:val="TAC"/>
              <w:rPr>
                <w:rFonts w:cs="Arial"/>
              </w:rPr>
            </w:pPr>
            <w:r w:rsidRPr="006E5225">
              <w:rPr>
                <w:rFonts w:cs="Arial"/>
              </w:rPr>
              <w:t>1.4</w:t>
            </w:r>
          </w:p>
        </w:tc>
        <w:tc>
          <w:tcPr>
            <w:tcW w:w="4437" w:type="dxa"/>
            <w:vAlign w:val="center"/>
          </w:tcPr>
          <w:p w:rsidR="0024180A" w:rsidRPr="006E5225" w:rsidRDefault="0024180A" w:rsidP="00D625DF">
            <w:pPr>
              <w:pStyle w:val="TAC"/>
              <w:rPr>
                <w:rFonts w:cs="Arial"/>
              </w:rPr>
            </w:pPr>
            <w:r w:rsidRPr="006E5225">
              <w:rPr>
                <w:rFonts w:cs="Arial"/>
              </w:rPr>
              <w:t>FRC A1-1 in Annex A.1</w:t>
            </w:r>
          </w:p>
        </w:tc>
        <w:tc>
          <w:tcPr>
            <w:tcW w:w="2661" w:type="dxa"/>
            <w:vAlign w:val="center"/>
          </w:tcPr>
          <w:p w:rsidR="0024180A" w:rsidRPr="006E5225" w:rsidRDefault="0024180A" w:rsidP="00D625DF">
            <w:pPr>
              <w:pStyle w:val="TAC"/>
              <w:rPr>
                <w:rFonts w:cs="Arial"/>
                <w:lang w:eastAsia="zh-CN"/>
              </w:rPr>
            </w:pPr>
            <w:r w:rsidRPr="006E5225">
              <w:rPr>
                <w:rFonts w:cs="Arial"/>
              </w:rPr>
              <w:t>-101.8 - Δ</w:t>
            </w:r>
            <w:r w:rsidRPr="006E5225">
              <w:rPr>
                <w:rFonts w:cs="Arial"/>
                <w:vertAlign w:val="subscript"/>
              </w:rPr>
              <w:t>OTAREFSENS</w:t>
            </w:r>
          </w:p>
        </w:tc>
      </w:tr>
      <w:tr w:rsidR="0024180A" w:rsidRPr="006E5225" w:rsidTr="00D625DF">
        <w:trPr>
          <w:jc w:val="center"/>
        </w:trPr>
        <w:tc>
          <w:tcPr>
            <w:tcW w:w="2759" w:type="dxa"/>
            <w:vAlign w:val="center"/>
          </w:tcPr>
          <w:p w:rsidR="0024180A" w:rsidRPr="006E5225" w:rsidRDefault="0024180A" w:rsidP="00D625DF">
            <w:pPr>
              <w:pStyle w:val="TAC"/>
              <w:rPr>
                <w:rFonts w:cs="Arial"/>
              </w:rPr>
            </w:pPr>
            <w:r w:rsidRPr="006E5225">
              <w:rPr>
                <w:rFonts w:cs="Arial"/>
              </w:rPr>
              <w:t>3</w:t>
            </w:r>
          </w:p>
        </w:tc>
        <w:tc>
          <w:tcPr>
            <w:tcW w:w="4437" w:type="dxa"/>
            <w:vAlign w:val="center"/>
          </w:tcPr>
          <w:p w:rsidR="0024180A" w:rsidRPr="006E5225" w:rsidRDefault="0024180A" w:rsidP="00D625DF">
            <w:pPr>
              <w:pStyle w:val="TAC"/>
              <w:rPr>
                <w:rFonts w:cs="Arial"/>
              </w:rPr>
            </w:pPr>
            <w:r w:rsidRPr="006E5225">
              <w:rPr>
                <w:rFonts w:cs="Arial"/>
              </w:rPr>
              <w:t>FRC A1-2 in Annex A.1</w:t>
            </w:r>
          </w:p>
        </w:tc>
        <w:tc>
          <w:tcPr>
            <w:tcW w:w="2661" w:type="dxa"/>
            <w:vAlign w:val="center"/>
          </w:tcPr>
          <w:p w:rsidR="0024180A" w:rsidRPr="006E5225" w:rsidRDefault="0024180A" w:rsidP="00D625DF">
            <w:pPr>
              <w:pStyle w:val="TAC"/>
              <w:rPr>
                <w:rFonts w:cs="Arial"/>
                <w:lang w:eastAsia="zh-CN"/>
              </w:rPr>
            </w:pPr>
            <w:r w:rsidRPr="006E5225">
              <w:rPr>
                <w:rFonts w:cs="Arial"/>
              </w:rPr>
              <w:t>-98.0 - Δ</w:t>
            </w:r>
            <w:r w:rsidRPr="006E5225">
              <w:rPr>
                <w:rFonts w:cs="Arial"/>
                <w:vertAlign w:val="subscript"/>
              </w:rPr>
              <w:t>OTAREFSENS</w:t>
            </w:r>
          </w:p>
        </w:tc>
      </w:tr>
      <w:tr w:rsidR="0024180A" w:rsidRPr="006E5225" w:rsidTr="00D625DF">
        <w:trPr>
          <w:jc w:val="center"/>
        </w:trPr>
        <w:tc>
          <w:tcPr>
            <w:tcW w:w="2759" w:type="dxa"/>
            <w:vAlign w:val="center"/>
          </w:tcPr>
          <w:p w:rsidR="0024180A" w:rsidRPr="006E5225" w:rsidRDefault="0024180A" w:rsidP="00D625DF">
            <w:pPr>
              <w:pStyle w:val="TAC"/>
              <w:rPr>
                <w:rFonts w:cs="Arial"/>
              </w:rPr>
            </w:pPr>
            <w:r w:rsidRPr="006E5225">
              <w:rPr>
                <w:rFonts w:cs="Arial"/>
              </w:rPr>
              <w:t>5</w:t>
            </w:r>
          </w:p>
        </w:tc>
        <w:tc>
          <w:tcPr>
            <w:tcW w:w="4437" w:type="dxa"/>
            <w:vAlign w:val="center"/>
          </w:tcPr>
          <w:p w:rsidR="0024180A" w:rsidRPr="006E5225" w:rsidRDefault="0024180A" w:rsidP="00D625DF">
            <w:pPr>
              <w:pStyle w:val="TAC"/>
              <w:rPr>
                <w:rFonts w:cs="Arial"/>
              </w:rPr>
            </w:pPr>
            <w:r w:rsidRPr="006E5225">
              <w:rPr>
                <w:rFonts w:cs="Arial"/>
              </w:rPr>
              <w:t>FRC A1-3 in Annex A.1</w:t>
            </w:r>
          </w:p>
        </w:tc>
        <w:tc>
          <w:tcPr>
            <w:tcW w:w="2661" w:type="dxa"/>
            <w:vAlign w:val="center"/>
          </w:tcPr>
          <w:p w:rsidR="0024180A" w:rsidRPr="006E5225" w:rsidRDefault="0024180A" w:rsidP="00D625DF">
            <w:pPr>
              <w:pStyle w:val="TAC"/>
              <w:rPr>
                <w:rFonts w:cs="Arial"/>
                <w:lang w:eastAsia="zh-CN"/>
              </w:rPr>
            </w:pPr>
            <w:r w:rsidRPr="006E5225">
              <w:rPr>
                <w:rFonts w:cs="Arial"/>
              </w:rPr>
              <w:t>-96.5 - Δ</w:t>
            </w:r>
            <w:r w:rsidRPr="006E5225">
              <w:rPr>
                <w:rFonts w:cs="Arial"/>
                <w:vertAlign w:val="subscript"/>
              </w:rPr>
              <w:t>OTAREFSENS</w:t>
            </w:r>
          </w:p>
        </w:tc>
      </w:tr>
      <w:tr w:rsidR="0024180A" w:rsidRPr="006E5225" w:rsidTr="00D625DF">
        <w:trPr>
          <w:jc w:val="center"/>
        </w:trPr>
        <w:tc>
          <w:tcPr>
            <w:tcW w:w="2759" w:type="dxa"/>
            <w:vAlign w:val="center"/>
          </w:tcPr>
          <w:p w:rsidR="0024180A" w:rsidRPr="006E5225" w:rsidRDefault="0024180A" w:rsidP="00D625DF">
            <w:pPr>
              <w:pStyle w:val="TAC"/>
              <w:rPr>
                <w:rFonts w:cs="Arial"/>
              </w:rPr>
            </w:pPr>
            <w:r w:rsidRPr="006E5225">
              <w:rPr>
                <w:rFonts w:cs="Arial"/>
              </w:rPr>
              <w:t>10</w:t>
            </w:r>
          </w:p>
        </w:tc>
        <w:tc>
          <w:tcPr>
            <w:tcW w:w="4437" w:type="dxa"/>
            <w:vAlign w:val="center"/>
          </w:tcPr>
          <w:p w:rsidR="0024180A" w:rsidRPr="006E5225" w:rsidRDefault="0024180A" w:rsidP="00D625DF">
            <w:pPr>
              <w:pStyle w:val="TAC"/>
              <w:rPr>
                <w:rFonts w:cs="Arial"/>
                <w:lang w:eastAsia="ko-KR"/>
              </w:rPr>
            </w:pPr>
            <w:r w:rsidRPr="006E5225">
              <w:rPr>
                <w:rFonts w:cs="Arial"/>
              </w:rPr>
              <w:t>FRC A1-3 in Annex A.1</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p w:rsidR="0024180A" w:rsidRPr="006E5225" w:rsidRDefault="0024180A" w:rsidP="00D625DF">
            <w:pPr>
              <w:pStyle w:val="TAC"/>
              <w:rPr>
                <w:rFonts w:cs="Arial"/>
                <w:lang w:eastAsia="ko-KR"/>
              </w:rPr>
            </w:pPr>
            <w:r w:rsidRPr="006E5225">
              <w:rPr>
                <w:rFonts w:cs="Arial"/>
                <w:lang w:eastAsia="ko-KR"/>
              </w:rPr>
              <w:t>FRC A1-</w:t>
            </w:r>
            <w:r w:rsidRPr="006E5225">
              <w:rPr>
                <w:rFonts w:cs="Arial"/>
                <w:lang w:eastAsia="zh-CN"/>
              </w:rPr>
              <w:t>8</w:t>
            </w:r>
            <w:r w:rsidRPr="006E5225">
              <w:rPr>
                <w:rFonts w:cs="Arial"/>
                <w:lang w:eastAsia="ko-KR"/>
              </w:rPr>
              <w:t xml:space="preserve"> in Annex A.1 </w:t>
            </w:r>
            <w:r w:rsidRPr="006E5225">
              <w:rPr>
                <w:rFonts w:cs="Arial"/>
              </w:rPr>
              <w:t>(NOTE</w:t>
            </w:r>
            <w:r w:rsidRPr="006E5225">
              <w:rPr>
                <w:rFonts w:cs="Arial"/>
                <w:lang w:eastAsia="ko-KR"/>
              </w:rPr>
              <w:t xml:space="preserve"> 2)</w:t>
            </w:r>
          </w:p>
        </w:tc>
        <w:tc>
          <w:tcPr>
            <w:tcW w:w="2661" w:type="dxa"/>
            <w:vAlign w:val="center"/>
          </w:tcPr>
          <w:p w:rsidR="0024180A" w:rsidRPr="006E5225" w:rsidRDefault="0024180A" w:rsidP="00D625DF">
            <w:pPr>
              <w:pStyle w:val="TAC"/>
              <w:rPr>
                <w:rFonts w:cs="Arial"/>
                <w:vertAlign w:val="subscript"/>
              </w:rPr>
            </w:pPr>
            <w:r w:rsidRPr="006E5225">
              <w:rPr>
                <w:rFonts w:cs="Arial"/>
              </w:rPr>
              <w:t>-96.5 - Δ</w:t>
            </w:r>
            <w:r w:rsidRPr="006E5225">
              <w:rPr>
                <w:rFonts w:cs="Arial"/>
                <w:vertAlign w:val="subscript"/>
              </w:rPr>
              <w:t>OTAREFSENS</w:t>
            </w:r>
          </w:p>
          <w:p w:rsidR="0024180A" w:rsidRPr="006E5225" w:rsidRDefault="0024180A" w:rsidP="00D625DF">
            <w:pPr>
              <w:pStyle w:val="TAC"/>
              <w:rPr>
                <w:rFonts w:cs="Arial"/>
                <w:lang w:eastAsia="zh-CN"/>
              </w:rPr>
            </w:pPr>
            <w:r w:rsidRPr="006E5225">
              <w:rPr>
                <w:rFonts w:cs="Arial"/>
                <w:lang w:eastAsia="ko-KR"/>
              </w:rPr>
              <w:t>-</w:t>
            </w:r>
            <w:r w:rsidRPr="006E5225">
              <w:rPr>
                <w:rFonts w:cs="Arial"/>
                <w:lang w:eastAsia="zh-CN"/>
              </w:rPr>
              <w:t>99</w:t>
            </w:r>
            <w:r w:rsidRPr="006E5225">
              <w:rPr>
                <w:rFonts w:cs="Arial"/>
                <w:lang w:eastAsia="ko-KR"/>
              </w:rPr>
              <w:t>.</w:t>
            </w:r>
            <w:r w:rsidRPr="006E5225">
              <w:rPr>
                <w:rFonts w:cs="Arial"/>
                <w:lang w:eastAsia="zh-CN"/>
              </w:rPr>
              <w:t>2</w:t>
            </w:r>
            <w:r w:rsidRPr="006E5225">
              <w:rPr>
                <w:rFonts w:cs="Arial"/>
              </w:rPr>
              <w:t xml:space="preserve"> - Δ</w:t>
            </w:r>
            <w:r w:rsidRPr="006E5225">
              <w:rPr>
                <w:rFonts w:cs="Arial"/>
                <w:vertAlign w:val="subscript"/>
              </w:rPr>
              <w:t>OTAREFSENS</w:t>
            </w:r>
          </w:p>
        </w:tc>
      </w:tr>
      <w:tr w:rsidR="0024180A" w:rsidRPr="006E5225" w:rsidTr="00D625DF">
        <w:trPr>
          <w:jc w:val="center"/>
        </w:trPr>
        <w:tc>
          <w:tcPr>
            <w:tcW w:w="2759" w:type="dxa"/>
            <w:vAlign w:val="center"/>
          </w:tcPr>
          <w:p w:rsidR="0024180A" w:rsidRPr="006E5225" w:rsidRDefault="0024180A" w:rsidP="00D625DF">
            <w:pPr>
              <w:pStyle w:val="TAC"/>
              <w:rPr>
                <w:rFonts w:cs="Arial"/>
              </w:rPr>
            </w:pPr>
            <w:r w:rsidRPr="006E5225">
              <w:rPr>
                <w:rFonts w:cs="Arial"/>
              </w:rPr>
              <w:t>15</w:t>
            </w:r>
          </w:p>
        </w:tc>
        <w:tc>
          <w:tcPr>
            <w:tcW w:w="4437" w:type="dxa"/>
            <w:vAlign w:val="center"/>
          </w:tcPr>
          <w:p w:rsidR="0024180A" w:rsidRPr="006E5225" w:rsidRDefault="0024180A" w:rsidP="00D625DF">
            <w:pPr>
              <w:pStyle w:val="TAC"/>
              <w:rPr>
                <w:rFonts w:cs="Arial"/>
                <w:lang w:eastAsia="ko-KR"/>
              </w:rPr>
            </w:pPr>
            <w:r w:rsidRPr="006E5225">
              <w:rPr>
                <w:rFonts w:cs="Arial"/>
              </w:rPr>
              <w:t>FRC A1-3 in Annex A.1</w:t>
            </w:r>
            <w:r w:rsidRPr="006E5225">
              <w:rPr>
                <w:rFonts w:cs="Arial"/>
                <w:lang w:eastAsia="ko-KR"/>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tc>
        <w:tc>
          <w:tcPr>
            <w:tcW w:w="2661" w:type="dxa"/>
            <w:vAlign w:val="center"/>
          </w:tcPr>
          <w:p w:rsidR="0024180A" w:rsidRPr="006E5225" w:rsidRDefault="0024180A" w:rsidP="00D625DF">
            <w:pPr>
              <w:pStyle w:val="TAC"/>
              <w:rPr>
                <w:rFonts w:cs="Arial"/>
                <w:lang w:eastAsia="zh-CN"/>
              </w:rPr>
            </w:pPr>
            <w:r w:rsidRPr="006E5225">
              <w:rPr>
                <w:rFonts w:cs="Arial"/>
              </w:rPr>
              <w:t>-96.5 - Δ</w:t>
            </w:r>
            <w:r w:rsidRPr="006E5225">
              <w:rPr>
                <w:rFonts w:cs="Arial"/>
                <w:vertAlign w:val="subscript"/>
              </w:rPr>
              <w:t>OTAREFSENS</w:t>
            </w:r>
          </w:p>
        </w:tc>
      </w:tr>
      <w:tr w:rsidR="0024180A" w:rsidRPr="006E5225" w:rsidTr="00D625DF">
        <w:trPr>
          <w:jc w:val="center"/>
        </w:trPr>
        <w:tc>
          <w:tcPr>
            <w:tcW w:w="2759" w:type="dxa"/>
            <w:vAlign w:val="center"/>
          </w:tcPr>
          <w:p w:rsidR="0024180A" w:rsidRPr="006E5225" w:rsidRDefault="0024180A" w:rsidP="00D625DF">
            <w:pPr>
              <w:pStyle w:val="TAC"/>
              <w:rPr>
                <w:rFonts w:cs="Arial"/>
              </w:rPr>
            </w:pPr>
            <w:r w:rsidRPr="006E5225">
              <w:rPr>
                <w:rFonts w:cs="Arial"/>
              </w:rPr>
              <w:t>20</w:t>
            </w:r>
          </w:p>
        </w:tc>
        <w:tc>
          <w:tcPr>
            <w:tcW w:w="4437" w:type="dxa"/>
            <w:vAlign w:val="center"/>
          </w:tcPr>
          <w:p w:rsidR="0024180A" w:rsidRPr="006E5225" w:rsidRDefault="0024180A" w:rsidP="00D625DF">
            <w:pPr>
              <w:pStyle w:val="TAC"/>
              <w:rPr>
                <w:rFonts w:cs="Arial"/>
                <w:lang w:eastAsia="zh-CN"/>
              </w:rPr>
            </w:pPr>
            <w:r w:rsidRPr="006E5225">
              <w:rPr>
                <w:rFonts w:cs="Arial"/>
              </w:rPr>
              <w:t>FRC A1-3 in Annex A.1</w:t>
            </w:r>
            <w:r w:rsidRPr="006E5225">
              <w:rPr>
                <w:rFonts w:cs="Arial"/>
                <w:lang w:eastAsia="zh-CN"/>
              </w:rPr>
              <w:t xml:space="preserve"> </w:t>
            </w:r>
            <w:r w:rsidRPr="006E5225">
              <w:rPr>
                <w:rFonts w:cs="Arial"/>
              </w:rPr>
              <w:t>(NOTE</w:t>
            </w:r>
            <w:r w:rsidRPr="006E5225">
              <w:rPr>
                <w:rFonts w:cs="Arial"/>
                <w:lang w:eastAsia="ko-KR"/>
              </w:rPr>
              <w:t xml:space="preserve"> </w:t>
            </w:r>
            <w:r w:rsidRPr="006E5225">
              <w:rPr>
                <w:rFonts w:cs="Arial"/>
              </w:rPr>
              <w:t>1</w:t>
            </w:r>
            <w:r w:rsidRPr="006E5225">
              <w:rPr>
                <w:rFonts w:cs="Arial"/>
                <w:lang w:eastAsia="ko-KR"/>
              </w:rPr>
              <w:t>)</w:t>
            </w:r>
          </w:p>
          <w:p w:rsidR="0024180A" w:rsidRPr="006E5225" w:rsidRDefault="0024180A" w:rsidP="00D625DF">
            <w:pPr>
              <w:pStyle w:val="TAC"/>
              <w:rPr>
                <w:rFonts w:cs="Arial"/>
                <w:lang w:eastAsia="ko-KR"/>
              </w:rPr>
            </w:pPr>
            <w:r w:rsidRPr="006E5225">
              <w:rPr>
                <w:rFonts w:cs="Arial"/>
                <w:lang w:eastAsia="ko-KR"/>
              </w:rPr>
              <w:t>FRC A1-</w:t>
            </w:r>
            <w:r w:rsidRPr="006E5225">
              <w:rPr>
                <w:rFonts w:cs="Arial"/>
                <w:lang w:eastAsia="zh-CN"/>
              </w:rPr>
              <w:t>9</w:t>
            </w:r>
            <w:r w:rsidRPr="006E5225">
              <w:rPr>
                <w:rFonts w:cs="Arial"/>
                <w:lang w:eastAsia="ko-KR"/>
              </w:rPr>
              <w:t xml:space="preserve"> in Annex A.1 </w:t>
            </w:r>
            <w:r w:rsidRPr="006E5225">
              <w:rPr>
                <w:rFonts w:cs="Arial"/>
              </w:rPr>
              <w:t>(NOTE</w:t>
            </w:r>
            <w:r w:rsidRPr="006E5225">
              <w:rPr>
                <w:rFonts w:cs="Arial"/>
                <w:lang w:eastAsia="ko-KR"/>
              </w:rPr>
              <w:t xml:space="preserve"> 2)</w:t>
            </w:r>
          </w:p>
        </w:tc>
        <w:tc>
          <w:tcPr>
            <w:tcW w:w="2661" w:type="dxa"/>
            <w:vAlign w:val="center"/>
          </w:tcPr>
          <w:p w:rsidR="0024180A" w:rsidRPr="006E5225" w:rsidRDefault="0024180A" w:rsidP="00D625DF">
            <w:pPr>
              <w:pStyle w:val="TAC"/>
              <w:rPr>
                <w:rFonts w:cs="Arial"/>
                <w:vertAlign w:val="subscript"/>
              </w:rPr>
            </w:pPr>
            <w:r w:rsidRPr="006E5225">
              <w:rPr>
                <w:rFonts w:cs="Arial"/>
              </w:rPr>
              <w:t>-96.5 - Δ</w:t>
            </w:r>
            <w:r w:rsidRPr="006E5225">
              <w:rPr>
                <w:rFonts w:cs="Arial"/>
                <w:vertAlign w:val="subscript"/>
              </w:rPr>
              <w:t>OTAREFSENS</w:t>
            </w:r>
          </w:p>
          <w:p w:rsidR="0024180A" w:rsidRPr="006E5225" w:rsidRDefault="0024180A" w:rsidP="00D625DF">
            <w:pPr>
              <w:pStyle w:val="TAC"/>
              <w:rPr>
                <w:rFonts w:cs="Arial"/>
                <w:lang w:eastAsia="zh-CN"/>
              </w:rPr>
            </w:pPr>
            <w:r w:rsidRPr="006E5225">
              <w:rPr>
                <w:rFonts w:cs="Arial"/>
                <w:lang w:eastAsia="ko-KR"/>
              </w:rPr>
              <w:t>-</w:t>
            </w:r>
            <w:r w:rsidRPr="006E5225">
              <w:rPr>
                <w:rFonts w:cs="Arial"/>
                <w:lang w:eastAsia="zh-CN"/>
              </w:rPr>
              <w:t>99</w:t>
            </w:r>
            <w:r w:rsidRPr="006E5225">
              <w:rPr>
                <w:rFonts w:cs="Arial"/>
                <w:lang w:eastAsia="ko-KR"/>
              </w:rPr>
              <w:t>.</w:t>
            </w:r>
            <w:r w:rsidRPr="006E5225">
              <w:rPr>
                <w:rFonts w:cs="Arial"/>
                <w:lang w:eastAsia="zh-CN"/>
              </w:rPr>
              <w:t>2</w:t>
            </w:r>
            <w:r w:rsidRPr="006E5225">
              <w:rPr>
                <w:rFonts w:cs="Arial"/>
              </w:rPr>
              <w:t xml:space="preserve"> - Δ</w:t>
            </w:r>
            <w:r w:rsidRPr="006E5225">
              <w:rPr>
                <w:rFonts w:cs="Arial"/>
                <w:vertAlign w:val="subscript"/>
              </w:rPr>
              <w:t>OTAREFSENS</w:t>
            </w:r>
          </w:p>
        </w:tc>
      </w:tr>
      <w:tr w:rsidR="0024180A" w:rsidRPr="006E5225" w:rsidTr="00D625DF">
        <w:trPr>
          <w:jc w:val="center"/>
        </w:trPr>
        <w:tc>
          <w:tcPr>
            <w:tcW w:w="0" w:type="auto"/>
            <w:gridSpan w:val="3"/>
            <w:vAlign w:val="center"/>
          </w:tcPr>
          <w:p w:rsidR="0024180A" w:rsidRPr="006E5225" w:rsidRDefault="0024180A" w:rsidP="00D625DF">
            <w:pPr>
              <w:pStyle w:val="TAN"/>
              <w:rPr>
                <w:lang w:eastAsia="zh-CN"/>
              </w:rPr>
            </w:pPr>
            <w:r w:rsidRPr="006E5225">
              <w:t>NOTE</w:t>
            </w:r>
            <w:r w:rsidRPr="006E5225">
              <w:rPr>
                <w:lang w:eastAsia="ko-KR"/>
              </w:rPr>
              <w:t xml:space="preserve"> 1</w:t>
            </w:r>
            <w:r w:rsidRPr="006E5225">
              <w:t>:</w:t>
            </w:r>
            <w:r w:rsidRPr="006E5225">
              <w:tab/>
              <w:t>EIS</w:t>
            </w:r>
            <w:r w:rsidRPr="006E5225">
              <w:rPr>
                <w:vertAlign w:val="subscript"/>
              </w:rPr>
              <w:t>REFSENS</w:t>
            </w:r>
            <w:r w:rsidRPr="006E5225">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6E5225">
              <w:rPr>
                <w:lang w:eastAsia="ko-KR"/>
              </w:rPr>
              <w:t xml:space="preserve"> T</w:t>
            </w:r>
            <w:r w:rsidRPr="006E5225">
              <w:rPr>
                <w:lang w:eastAsia="zh-CN"/>
              </w:rPr>
              <w:t>his reference measurement channel is not applied for Band 46.</w:t>
            </w:r>
          </w:p>
          <w:p w:rsidR="0024180A" w:rsidRPr="006E5225" w:rsidRDefault="0024180A" w:rsidP="00D625DF">
            <w:pPr>
              <w:pStyle w:val="TAN"/>
            </w:pPr>
            <w:r w:rsidRPr="006E5225">
              <w:rPr>
                <w:lang w:eastAsia="ko-KR"/>
              </w:rPr>
              <w:t>NOTE 2:</w:t>
            </w:r>
            <w:r w:rsidRPr="006E5225">
              <w:rPr>
                <w:lang w:eastAsia="ko-KR"/>
              </w:rPr>
              <w:tab/>
              <w:t>EIS</w:t>
            </w:r>
            <w:r w:rsidRPr="006E5225">
              <w:rPr>
                <w:vertAlign w:val="subscript"/>
                <w:lang w:eastAsia="ko-KR"/>
              </w:rPr>
              <w:t>REFSENS</w:t>
            </w:r>
            <w:r w:rsidRPr="006E5225">
              <w:rPr>
                <w:lang w:eastAsia="ko-KR"/>
              </w:rPr>
              <w:t xml:space="preserve"> is the power level of a single instance of the reference measurement channel. This requirement shall be met for each</w:t>
            </w:r>
            <w:r w:rsidRPr="006E5225">
              <w:rPr>
                <w:lang w:eastAsia="zh-CN"/>
              </w:rPr>
              <w:t xml:space="preserve"> single</w:t>
            </w:r>
            <w:r w:rsidRPr="006E5225">
              <w:rPr>
                <w:lang w:eastAsia="ko-KR"/>
              </w:rPr>
              <w:t xml:space="preserve"> </w:t>
            </w:r>
            <w:r w:rsidRPr="006E5225">
              <w:rPr>
                <w:lang w:eastAsia="zh-CN"/>
              </w:rPr>
              <w:t>interlace of FRC A1-8 and A1-9.</w:t>
            </w:r>
            <w:r w:rsidRPr="006E5225">
              <w:rPr>
                <w:lang w:eastAsia="ko-KR"/>
              </w:rPr>
              <w:t xml:space="preserve"> T</w:t>
            </w:r>
            <w:r w:rsidRPr="006E5225">
              <w:rPr>
                <w:lang w:eastAsia="zh-CN"/>
              </w:rPr>
              <w:t>his reference measurement channel is only applied for Band 46.</w:t>
            </w:r>
          </w:p>
        </w:tc>
      </w:tr>
    </w:tbl>
    <w:p w:rsidR="0024180A" w:rsidRPr="006E5225" w:rsidRDefault="0024180A" w:rsidP="0024180A"/>
    <w:p w:rsidR="00CE2845" w:rsidRPr="00540091" w:rsidRDefault="00CE2845" w:rsidP="00CE2845"/>
    <w:p w:rsidR="00CE2845" w:rsidRDefault="00D625DF" w:rsidP="001B7580">
      <w:pPr>
        <w:spacing w:after="0"/>
        <w:rPr>
          <w:ins w:id="41" w:author="Richard Kybett" w:date="2018-11-14T11:28:00Z"/>
          <w:rFonts w:eastAsia="SimSun"/>
          <w:color w:val="FF0000"/>
          <w:sz w:val="22"/>
        </w:rPr>
      </w:pPr>
      <w:r w:rsidRPr="007E64BC">
        <w:rPr>
          <w:rFonts w:eastAsia="SimSun" w:hint="eastAsia"/>
          <w:color w:val="FF0000"/>
          <w:sz w:val="22"/>
          <w:highlight w:val="yellow"/>
        </w:rPr>
        <w:t>----------- NEXT CHANGE -----------</w:t>
      </w:r>
    </w:p>
    <w:p w:rsidR="005D37AE" w:rsidRPr="006E5225" w:rsidRDefault="005D37AE" w:rsidP="005D37AE">
      <w:pPr>
        <w:pStyle w:val="Heading2"/>
      </w:pPr>
      <w:bookmarkStart w:id="42" w:name="_Toc526241112"/>
      <w:r w:rsidRPr="006E5225">
        <w:t>10.5</w:t>
      </w:r>
      <w:r w:rsidRPr="006E5225">
        <w:tab/>
        <w:t>OTA Adjacent channel selectivity, general blocking, and narrowband blocking</w:t>
      </w:r>
      <w:bookmarkEnd w:id="42"/>
    </w:p>
    <w:p w:rsidR="005D37AE" w:rsidRPr="006E5225" w:rsidRDefault="005D37AE" w:rsidP="005D37AE">
      <w:pPr>
        <w:pStyle w:val="Heading3"/>
        <w:ind w:left="0" w:firstLine="0"/>
      </w:pPr>
      <w:bookmarkStart w:id="43" w:name="_Toc526241113"/>
      <w:r w:rsidRPr="006E5225">
        <w:t>10.5.1</w:t>
      </w:r>
      <w:r w:rsidRPr="006E5225">
        <w:tab/>
        <w:t>General</w:t>
      </w:r>
      <w:bookmarkEnd w:id="43"/>
    </w:p>
    <w:p w:rsidR="005D37AE" w:rsidRPr="006E5225" w:rsidRDefault="005D37AE" w:rsidP="005D37AE">
      <w:r w:rsidRPr="006E5225">
        <w:t>The adjacent channel selectivity (ACS), general blocking</w:t>
      </w:r>
      <w:r w:rsidRPr="006E5225">
        <w:rPr>
          <w:i/>
        </w:rPr>
        <w:t xml:space="preserve"> </w:t>
      </w:r>
      <w:r w:rsidRPr="006E5225">
        <w:t>and narrowband blocking characteristics are measures of the receiver unit ability to receive a wanted signal at its assigned channel in the presence of an unwanted interferer</w:t>
      </w:r>
      <w:r w:rsidRPr="006E5225">
        <w:rPr>
          <w:i/>
        </w:rPr>
        <w:t xml:space="preserve"> </w:t>
      </w:r>
      <w:r w:rsidRPr="006E5225">
        <w:t>inside the operating band.</w:t>
      </w:r>
    </w:p>
    <w:p w:rsidR="005D37AE" w:rsidRPr="006E5225" w:rsidRDefault="005D37AE" w:rsidP="005D37AE">
      <w:r w:rsidRPr="006E5225">
        <w:t>The requirement applies at the RIB when the AoA of the incident wave of a received signal and the interfering signal are from the same direction, and:</w:t>
      </w:r>
    </w:p>
    <w:p w:rsidR="005D37AE" w:rsidRPr="006E5225" w:rsidRDefault="005D37AE" w:rsidP="005D37AE">
      <w:pPr>
        <w:pStyle w:val="B10"/>
      </w:pPr>
      <w:r w:rsidRPr="006E5225">
        <w:t>-</w:t>
      </w:r>
      <w:r w:rsidRPr="006E5225">
        <w:tab/>
        <w:t xml:space="preserve">when the wanted signal is based on </w:t>
      </w:r>
      <w:r w:rsidRPr="006E5225">
        <w:rPr>
          <w:rFonts w:cs="Arial"/>
          <w:szCs w:val="18"/>
        </w:rPr>
        <w:t>EIS</w:t>
      </w:r>
      <w:r w:rsidRPr="006E5225">
        <w:rPr>
          <w:rFonts w:cs="Arial"/>
          <w:szCs w:val="18"/>
          <w:vertAlign w:val="subscript"/>
        </w:rPr>
        <w:t>REFSENS</w:t>
      </w:r>
      <w:r w:rsidRPr="006E5225">
        <w:t xml:space="preserve"> : the AoA of the incident wave of a received signal and the interfering signal are within the OTA REFSENS</w:t>
      </w:r>
      <w:r w:rsidRPr="006E5225">
        <w:rPr>
          <w:i/>
        </w:rPr>
        <w:t xml:space="preserve"> RoAoA.</w:t>
      </w:r>
    </w:p>
    <w:p w:rsidR="005D37AE" w:rsidRPr="006E5225" w:rsidRDefault="005D37AE" w:rsidP="005D37AE">
      <w:pPr>
        <w:pStyle w:val="B10"/>
      </w:pPr>
      <w:r w:rsidRPr="006E5225">
        <w:t>-</w:t>
      </w:r>
      <w:r w:rsidRPr="006E5225">
        <w:tab/>
        <w:t xml:space="preserve">when the wanted signal is based on </w:t>
      </w:r>
      <w:r w:rsidRPr="006E5225">
        <w:rPr>
          <w:rFonts w:cs="Arial"/>
          <w:szCs w:val="18"/>
        </w:rPr>
        <w:t>EIS</w:t>
      </w:r>
      <w:r w:rsidRPr="006E5225">
        <w:rPr>
          <w:rFonts w:cs="Arial"/>
          <w:szCs w:val="18"/>
          <w:vertAlign w:val="subscript"/>
        </w:rPr>
        <w:t>minSENS</w:t>
      </w:r>
      <w:r w:rsidRPr="006E5225">
        <w:t xml:space="preserve"> : the AoA of the incident wave of a received signal and the interfering signal are within the within the </w:t>
      </w:r>
      <w:r w:rsidRPr="006E5225">
        <w:rPr>
          <w:i/>
        </w:rPr>
        <w:t>minSENS RoAoA</w:t>
      </w:r>
      <w:r w:rsidRPr="006E5225">
        <w:t>.</w:t>
      </w:r>
    </w:p>
    <w:p w:rsidR="005D37AE" w:rsidRPr="005D37AE" w:rsidRDefault="005D37AE" w:rsidP="005D37AE">
      <w:pPr>
        <w:rPr>
          <w:rPrChange w:id="44" w:author="Richard Kybett" w:date="2018-11-14T11:28:00Z">
            <w:rPr>
              <w:color w:val="FF0000"/>
            </w:rPr>
          </w:rPrChange>
        </w:rPr>
      </w:pPr>
      <w:r w:rsidRPr="005D37AE">
        <w:rPr>
          <w:rPrChange w:id="45" w:author="Richard Kybett" w:date="2018-11-14T11:28:00Z">
            <w:rPr>
              <w:color w:val="FF0000"/>
            </w:rPr>
          </w:rPrChange>
        </w:rPr>
        <w:t>The wanted and interfering signals apply to all supported polarizations, under the assumption o</w:t>
      </w:r>
      <w:r w:rsidRPr="005D37AE">
        <w:rPr>
          <w:i/>
          <w:rPrChange w:id="46" w:author="Richard Kybett" w:date="2018-11-14T11:28:00Z">
            <w:rPr>
              <w:i/>
              <w:color w:val="FF0000"/>
            </w:rPr>
          </w:rPrChange>
        </w:rPr>
        <w:t>f polarization match</w:t>
      </w:r>
      <w:r w:rsidRPr="005D37AE">
        <w:rPr>
          <w:rPrChange w:id="47" w:author="Richard Kybett" w:date="2018-11-14T11:28:00Z">
            <w:rPr>
              <w:color w:val="FF0000"/>
            </w:rPr>
          </w:rPrChange>
        </w:rPr>
        <w:t xml:space="preserve">. </w:t>
      </w:r>
    </w:p>
    <w:p w:rsidR="005D37AE" w:rsidRPr="006E5225" w:rsidRDefault="005D37AE" w:rsidP="005D37AE">
      <w:pPr>
        <w:pStyle w:val="NO"/>
      </w:pPr>
      <w:r w:rsidRPr="006E5225">
        <w:t>NOTE:</w:t>
      </w:r>
      <w:r w:rsidRPr="006E5225">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5D37AE" w:rsidRPr="006E5225" w:rsidRDefault="005D37AE" w:rsidP="005D37AE">
      <w:r w:rsidRPr="006E5225">
        <w:t xml:space="preserve">The </w:t>
      </w:r>
      <w:r w:rsidRPr="006E5225">
        <w:rPr>
          <w:rFonts w:cs="v3.8.0"/>
        </w:rPr>
        <w:t xml:space="preserve">in-band </w:t>
      </w:r>
      <w:r w:rsidRPr="006E5225">
        <w:rPr>
          <w:lang w:eastAsia="zh-CN"/>
        </w:rPr>
        <w:t xml:space="preserve">blocking requirement </w:t>
      </w:r>
      <w:r w:rsidRPr="006E5225">
        <w:rPr>
          <w:rFonts w:cs="v3.8.0"/>
        </w:rPr>
        <w:t>applies</w:t>
      </w:r>
      <w:r w:rsidRPr="006E5225">
        <w:rPr>
          <w:lang w:eastAsia="zh-CN"/>
        </w:rPr>
        <w:t xml:space="preserve"> from </w:t>
      </w:r>
      <w:r w:rsidRPr="006E5225">
        <w:rPr>
          <w:rFonts w:cs="Arial"/>
        </w:rPr>
        <w:t>F</w:t>
      </w:r>
      <w:r w:rsidRPr="006E5225">
        <w:rPr>
          <w:rFonts w:cs="Arial"/>
          <w:vertAlign w:val="subscript"/>
        </w:rPr>
        <w:t>UL_low</w:t>
      </w:r>
      <w:r w:rsidRPr="006E5225">
        <w:rPr>
          <w:rFonts w:cs="Arial"/>
        </w:rPr>
        <w:t xml:space="preserve"> - </w:t>
      </w:r>
      <w:r w:rsidRPr="006E5225">
        <w:t>Δf</w:t>
      </w:r>
      <w:r w:rsidRPr="006E5225">
        <w:rPr>
          <w:vertAlign w:val="subscript"/>
        </w:rPr>
        <w:t>OOB</w:t>
      </w:r>
      <w:r w:rsidRPr="006E5225">
        <w:rPr>
          <w:rFonts w:cs="v5.0.0"/>
        </w:rPr>
        <w:t xml:space="preserve"> </w:t>
      </w:r>
      <w:r w:rsidRPr="006E5225">
        <w:t xml:space="preserve">to </w:t>
      </w:r>
      <w:r w:rsidRPr="006E5225">
        <w:rPr>
          <w:rFonts w:cs="Arial"/>
        </w:rPr>
        <w:t>F</w:t>
      </w:r>
      <w:r w:rsidRPr="006E5225">
        <w:rPr>
          <w:rFonts w:cs="Arial"/>
          <w:vertAlign w:val="subscript"/>
        </w:rPr>
        <w:t>UL_high</w:t>
      </w:r>
      <w:r w:rsidRPr="006E5225">
        <w:rPr>
          <w:rFonts w:cs="Arial"/>
        </w:rPr>
        <w:t xml:space="preserve"> + </w:t>
      </w:r>
      <w:r w:rsidRPr="006E5225">
        <w:t>Δf</w:t>
      </w:r>
      <w:r w:rsidRPr="006E5225">
        <w:rPr>
          <w:vertAlign w:val="subscript"/>
        </w:rPr>
        <w:t>OOB</w:t>
      </w:r>
      <w:r w:rsidRPr="006E5225">
        <w:rPr>
          <w:lang w:eastAsia="zh-CN"/>
        </w:rPr>
        <w:t xml:space="preserve">, </w:t>
      </w:r>
      <w:r w:rsidRPr="006E5225">
        <w:rPr>
          <w:rFonts w:cs="v3.8.0"/>
        </w:rPr>
        <w:t xml:space="preserve">excluding the downlink frequency range of the </w:t>
      </w:r>
      <w:r w:rsidRPr="006E5225">
        <w:rPr>
          <w:rFonts w:cs="v3.8.0"/>
          <w:i/>
        </w:rPr>
        <w:t>operating band</w:t>
      </w:r>
      <w:r w:rsidRPr="006E5225">
        <w:rPr>
          <w:rFonts w:cs="v3.8.0"/>
        </w:rPr>
        <w:t>.</w:t>
      </w:r>
      <w:r w:rsidRPr="006E5225">
        <w:t xml:space="preserve"> </w:t>
      </w:r>
      <w:r w:rsidRPr="006E5225">
        <w:rPr>
          <w:rFonts w:cs="v5.0.0"/>
        </w:rPr>
        <w:t xml:space="preserve">The </w:t>
      </w:r>
      <w:r w:rsidRPr="006E5225">
        <w:t>Δf</w:t>
      </w:r>
      <w:r w:rsidRPr="006E5225">
        <w:rPr>
          <w:vertAlign w:val="subscript"/>
        </w:rPr>
        <w:t>OOB</w:t>
      </w:r>
      <w:r w:rsidRPr="006E5225">
        <w:rPr>
          <w:rFonts w:cs="v5.0.0"/>
        </w:rPr>
        <w:t xml:space="preserve"> is </w:t>
      </w:r>
      <w:r w:rsidRPr="006E5225">
        <w:t>defined in table 10.5-1.</w:t>
      </w:r>
    </w:p>
    <w:p w:rsidR="005D37AE" w:rsidRPr="006E5225" w:rsidRDefault="005D37AE" w:rsidP="005D37AE">
      <w:pPr>
        <w:pStyle w:val="TH"/>
        <w:rPr>
          <w:i/>
        </w:rPr>
      </w:pPr>
      <w:r w:rsidRPr="006E5225">
        <w:t>Table 10.5-1: Δf</w:t>
      </w:r>
      <w:r w:rsidRPr="006E5225">
        <w:rPr>
          <w:vertAlign w:val="subscript"/>
        </w:rPr>
        <w:t>OOB</w:t>
      </w:r>
      <w:r w:rsidRPr="006E5225">
        <w:t xml:space="preserve"> 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5D37AE" w:rsidRPr="006E5225" w:rsidTr="00A100ED">
        <w:trPr>
          <w:jc w:val="center"/>
        </w:trPr>
        <w:tc>
          <w:tcPr>
            <w:tcW w:w="3472" w:type="dxa"/>
            <w:tcBorders>
              <w:top w:val="single" w:sz="4" w:space="0" w:color="auto"/>
              <w:left w:val="single" w:sz="4" w:space="0" w:color="auto"/>
              <w:bottom w:val="single" w:sz="4" w:space="0" w:color="auto"/>
              <w:right w:val="single" w:sz="4" w:space="0" w:color="auto"/>
            </w:tcBorders>
            <w:hideMark/>
          </w:tcPr>
          <w:p w:rsidR="005D37AE" w:rsidRPr="006E5225" w:rsidRDefault="005D37AE" w:rsidP="00A100ED">
            <w:pPr>
              <w:pStyle w:val="TAH"/>
            </w:pPr>
            <w:r w:rsidRPr="006E5225">
              <w:rPr>
                <w:i/>
              </w:rPr>
              <w:t>Operating band</w:t>
            </w:r>
            <w:r w:rsidRPr="006E5225">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5D37AE" w:rsidRPr="006E5225" w:rsidRDefault="005D37AE" w:rsidP="00A100ED">
            <w:pPr>
              <w:pStyle w:val="TAH"/>
            </w:pPr>
            <w:r w:rsidRPr="006E5225">
              <w:t>Δf</w:t>
            </w:r>
            <w:r w:rsidRPr="006E5225">
              <w:rPr>
                <w:vertAlign w:val="subscript"/>
              </w:rPr>
              <w:t>OOB</w:t>
            </w:r>
            <w:r w:rsidRPr="006E5225">
              <w:t xml:space="preserve"> [MHz]</w:t>
            </w:r>
          </w:p>
        </w:tc>
      </w:tr>
      <w:tr w:rsidR="005D37AE" w:rsidRPr="006E5225" w:rsidTr="00A100ED">
        <w:trPr>
          <w:jc w:val="center"/>
        </w:trPr>
        <w:tc>
          <w:tcPr>
            <w:tcW w:w="3472" w:type="dxa"/>
            <w:tcBorders>
              <w:top w:val="single" w:sz="4" w:space="0" w:color="auto"/>
              <w:left w:val="single" w:sz="4" w:space="0" w:color="auto"/>
              <w:bottom w:val="single" w:sz="4" w:space="0" w:color="auto"/>
              <w:right w:val="single" w:sz="4" w:space="0" w:color="auto"/>
            </w:tcBorders>
            <w:hideMark/>
          </w:tcPr>
          <w:p w:rsidR="005D37AE" w:rsidRPr="006E5225" w:rsidRDefault="005D37AE" w:rsidP="00A100ED">
            <w:pPr>
              <w:pStyle w:val="TAL"/>
            </w:pPr>
            <w:r w:rsidRPr="006E5225">
              <w:rPr>
                <w:rFonts w:cs="Arial"/>
              </w:rPr>
              <w:t>100 MHz ≥ F</w:t>
            </w:r>
            <w:r w:rsidRPr="006E5225">
              <w:rPr>
                <w:rFonts w:cs="Arial"/>
                <w:vertAlign w:val="subscript"/>
              </w:rPr>
              <w:t>UL_high</w:t>
            </w:r>
            <w:r w:rsidRPr="006E5225">
              <w:t xml:space="preserve"> – </w:t>
            </w:r>
            <w:r w:rsidRPr="006E5225">
              <w:rPr>
                <w:rFonts w:cs="Arial"/>
              </w:rPr>
              <w:t>F</w:t>
            </w:r>
            <w:r w:rsidRPr="006E5225">
              <w:rPr>
                <w:rFonts w:cs="Arial"/>
                <w:vertAlign w:val="subscript"/>
              </w:rPr>
              <w:t>UL_low</w:t>
            </w:r>
            <w:r w:rsidRPr="006E5225">
              <w:rPr>
                <w:rFonts w:cs="Arial"/>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5D37AE" w:rsidRPr="006E5225" w:rsidRDefault="005D37AE" w:rsidP="00A100ED">
            <w:pPr>
              <w:pStyle w:val="TAC"/>
            </w:pPr>
            <w:r w:rsidRPr="006E5225">
              <w:t>20</w:t>
            </w:r>
          </w:p>
        </w:tc>
      </w:tr>
      <w:tr w:rsidR="005D37AE" w:rsidRPr="006E5225" w:rsidTr="00A100ED">
        <w:trPr>
          <w:jc w:val="center"/>
        </w:trPr>
        <w:tc>
          <w:tcPr>
            <w:tcW w:w="3472" w:type="dxa"/>
            <w:tcBorders>
              <w:top w:val="single" w:sz="4" w:space="0" w:color="auto"/>
              <w:left w:val="single" w:sz="4" w:space="0" w:color="auto"/>
              <w:bottom w:val="single" w:sz="4" w:space="0" w:color="auto"/>
              <w:right w:val="single" w:sz="4" w:space="0" w:color="auto"/>
            </w:tcBorders>
            <w:hideMark/>
          </w:tcPr>
          <w:p w:rsidR="005D37AE" w:rsidRPr="006E5225" w:rsidRDefault="005D37AE" w:rsidP="00A100ED">
            <w:pPr>
              <w:pStyle w:val="TAL"/>
            </w:pPr>
            <w:r w:rsidRPr="006E5225">
              <w:rPr>
                <w:rFonts w:cs="Arial"/>
              </w:rPr>
              <w:t>100 MHz &lt; F</w:t>
            </w:r>
            <w:r w:rsidRPr="006E5225">
              <w:rPr>
                <w:rFonts w:cs="Arial"/>
                <w:vertAlign w:val="subscript"/>
              </w:rPr>
              <w:t>UL_high</w:t>
            </w:r>
            <w:r w:rsidRPr="006E5225">
              <w:t xml:space="preserve"> – </w:t>
            </w:r>
            <w:r w:rsidRPr="006E5225">
              <w:rPr>
                <w:rFonts w:cs="Arial"/>
              </w:rPr>
              <w:t>F</w:t>
            </w:r>
            <w:r w:rsidRPr="006E5225">
              <w:rPr>
                <w:rFonts w:cs="Arial"/>
                <w:vertAlign w:val="subscript"/>
              </w:rPr>
              <w:t>UL_low</w:t>
            </w:r>
            <w:r w:rsidRPr="006E5225">
              <w:rPr>
                <w:rFonts w:cs="Arial"/>
              </w:rPr>
              <w:t xml:space="preserve"> ≤ </w:t>
            </w:r>
            <w:r w:rsidRPr="006E5225">
              <w:rPr>
                <w:rFonts w:cs="Arial"/>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5D37AE" w:rsidRPr="006E5225" w:rsidRDefault="005D37AE" w:rsidP="00A100ED">
            <w:pPr>
              <w:pStyle w:val="TAC"/>
            </w:pPr>
            <w:r w:rsidRPr="006E5225">
              <w:t>60</w:t>
            </w:r>
          </w:p>
        </w:tc>
      </w:tr>
    </w:tbl>
    <w:p w:rsidR="005D37AE" w:rsidRPr="006E5225" w:rsidRDefault="005D37AE" w:rsidP="005D37AE"/>
    <w:p w:rsidR="005D37AE" w:rsidRDefault="005D37AE" w:rsidP="005D37AE">
      <w:pPr>
        <w:spacing w:after="0"/>
        <w:rPr>
          <w:ins w:id="48" w:author="Richard Kybett" w:date="2018-11-14T11:28:00Z"/>
          <w:rFonts w:eastAsia="SimSun"/>
          <w:color w:val="FF0000"/>
          <w:sz w:val="22"/>
        </w:rPr>
      </w:pPr>
      <w:r w:rsidRPr="007E64BC">
        <w:rPr>
          <w:rFonts w:eastAsia="SimSun" w:hint="eastAsia"/>
          <w:color w:val="FF0000"/>
          <w:sz w:val="22"/>
          <w:highlight w:val="yellow"/>
        </w:rPr>
        <w:t>----------- NEXT CHANGE -----------</w:t>
      </w:r>
    </w:p>
    <w:p w:rsidR="005D37AE" w:rsidRDefault="005D37AE" w:rsidP="001B7580">
      <w:pPr>
        <w:spacing w:after="0"/>
        <w:rPr>
          <w:rFonts w:eastAsia="SimSun"/>
          <w:color w:val="1F4E79"/>
          <w:sz w:val="22"/>
        </w:rPr>
      </w:pPr>
    </w:p>
    <w:p w:rsidR="00D625DF" w:rsidRDefault="00D625DF" w:rsidP="001B7580">
      <w:pPr>
        <w:spacing w:after="0"/>
        <w:rPr>
          <w:rFonts w:eastAsia="SimSun"/>
          <w:color w:val="1F4E79"/>
          <w:sz w:val="22"/>
        </w:rPr>
      </w:pPr>
    </w:p>
    <w:p w:rsidR="00D625DF" w:rsidRDefault="00D625DF" w:rsidP="00D625DF">
      <w:pPr>
        <w:pStyle w:val="Heading2"/>
      </w:pPr>
      <w:bookmarkStart w:id="49" w:name="_Toc526241125"/>
      <w:r>
        <w:t>10.6</w:t>
      </w:r>
      <w:r>
        <w:tab/>
        <w:t>OTA Blocking</w:t>
      </w:r>
      <w:bookmarkEnd w:id="49"/>
    </w:p>
    <w:p w:rsidR="00D625DF" w:rsidRDefault="00D625DF" w:rsidP="00D625DF">
      <w:pPr>
        <w:pStyle w:val="Heading3"/>
      </w:pPr>
      <w:bookmarkStart w:id="50" w:name="_Toc526241126"/>
      <w:r>
        <w:t>10.6.1</w:t>
      </w:r>
      <w:r>
        <w:tab/>
        <w:t>General</w:t>
      </w:r>
      <w:bookmarkEnd w:id="50"/>
    </w:p>
    <w:p w:rsidR="00D625DF" w:rsidRDefault="00D625DF" w:rsidP="00D625DF">
      <w:r>
        <w:t>The blocking characteristics are a measure of the receiver unit ability to receive a wanted signal at the RIB</w:t>
      </w:r>
      <w:r>
        <w:rPr>
          <w:i/>
        </w:rPr>
        <w:t xml:space="preserve"> </w:t>
      </w:r>
      <w:r>
        <w:t xml:space="preserve">at its assigned channel in the presence of an unwanted interferer.  </w:t>
      </w:r>
    </w:p>
    <w:p w:rsidR="00D625DF" w:rsidRDefault="00D625DF" w:rsidP="00D625DF">
      <w:r>
        <w:t xml:space="preserve">The requirement applies at the </w:t>
      </w:r>
      <w:r>
        <w:rPr>
          <w:i/>
        </w:rPr>
        <w:t>RIB</w:t>
      </w:r>
      <w:r>
        <w:rPr>
          <w:b/>
          <w:i/>
        </w:rPr>
        <w:t xml:space="preserve"> </w:t>
      </w:r>
      <w:r>
        <w:t xml:space="preserve">when the AoA of the incident wave of the received signal and the interfering signal are the same direction and are within the </w:t>
      </w:r>
      <w:r>
        <w:rPr>
          <w:i/>
        </w:rPr>
        <w:t>minSENS RoAoA</w:t>
      </w:r>
    </w:p>
    <w:p w:rsidR="00D625DF" w:rsidRDefault="00D625DF" w:rsidP="00D625DF">
      <w:r>
        <w:t xml:space="preserve">The wanted signal applies to all supported polarizations, under the assumption of </w:t>
      </w:r>
      <w:r>
        <w:rPr>
          <w:i/>
        </w:rPr>
        <w:t xml:space="preserve">polarization match. </w:t>
      </w:r>
      <w:r>
        <w:t>The interferer shall be polarization matched in</w:t>
      </w:r>
      <w:ins w:id="51" w:author="Richard Kybett" w:date="2018-11-15T15:12:00Z">
        <w:r w:rsidR="00BD7DF3">
          <w:t>-</w:t>
        </w:r>
      </w:ins>
      <w:del w:id="52" w:author="Richard Kybett" w:date="2018-11-15T15:12:00Z">
        <w:r w:rsidDel="00BD7DF3">
          <w:delText xml:space="preserve"> </w:delText>
        </w:r>
      </w:del>
      <w:r>
        <w:t xml:space="preserve">band and the polarization maintained for </w:t>
      </w:r>
      <w:ins w:id="53" w:author="Torbjörn Elfström" w:date="2018-10-31T09:27:00Z">
        <w:r>
          <w:t>out-of-band frequencies.</w:t>
        </w:r>
      </w:ins>
      <w:del w:id="54" w:author="Torbjörn Elfström" w:date="2018-10-31T09:27:00Z">
        <w:r w:rsidDel="00314459">
          <w:delText>OOB measurements.</w:delText>
        </w:r>
      </w:del>
    </w:p>
    <w:p w:rsidR="00D625DF" w:rsidRDefault="00D625DF" w:rsidP="00D625DF">
      <w:pPr>
        <w:pStyle w:val="Heading3"/>
      </w:pPr>
      <w:bookmarkStart w:id="55" w:name="_Toc526241127"/>
      <w:r>
        <w:t>10.6.2</w:t>
      </w:r>
      <w:r>
        <w:tab/>
        <w:t>Minimum requirement for MSR operation</w:t>
      </w:r>
      <w:bookmarkEnd w:id="55"/>
    </w:p>
    <w:p w:rsidR="00D625DF" w:rsidRDefault="00D625DF" w:rsidP="00D625DF">
      <w:pPr>
        <w:pStyle w:val="Heading4"/>
      </w:pPr>
      <w:bookmarkStart w:id="56" w:name="_Toc526241128"/>
      <w:r>
        <w:t>10.6.2.1</w:t>
      </w:r>
      <w:r>
        <w:tab/>
        <w:t>General minimum requirement</w:t>
      </w:r>
      <w:bookmarkEnd w:id="56"/>
    </w:p>
    <w:p w:rsidR="00D625DF" w:rsidRDefault="00D625DF" w:rsidP="00D625DF">
      <w:r>
        <w:t xml:space="preserve"> The OTA interfering signal RMS field-strength shall be set to 0.36 V/m at the RIB.</w:t>
      </w:r>
    </w:p>
    <w:p w:rsidR="00D625DF" w:rsidRDefault="00D625DF" w:rsidP="00D625DF">
      <w:pPr>
        <w:pStyle w:val="NO"/>
      </w:pPr>
      <w:r>
        <w:t>NOTE:</w:t>
      </w:r>
      <w:r>
        <w:tab/>
        <w:t xml:space="preserve">The RMS field-strength level in V/m is related to the interferer EIRP level at a distance described as </w:t>
      </w:r>
      <w:r>
        <w:rPr>
          <w:rFonts w:eastAsia="Malgun Gothic"/>
          <w:position w:val="-24"/>
        </w:rPr>
        <w:object w:dxaOrig="1485"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3pt;height:33.7pt" o:ole="">
            <v:imagedata r:id="rId13" o:title=""/>
          </v:shape>
          <o:OLEObject Type="Embed" ProgID="Equation.3" ShapeID="_x0000_i1025" DrawAspect="Content" ObjectID="_1603802032" r:id="rId14"/>
        </w:object>
      </w:r>
      <w:r>
        <w:t>, where EIRP is in W and r is in m; for example, 0.36 V/m is equivalent to 36 dBm at fixed distance of 30 m.</w:t>
      </w:r>
    </w:p>
    <w:p w:rsidR="00D625DF" w:rsidRDefault="00D625DF" w:rsidP="00D625DF">
      <w:r>
        <w:t xml:space="preserve">For </w:t>
      </w:r>
      <w:r>
        <w:rPr>
          <w:rFonts w:cs="v5.0.0"/>
        </w:rPr>
        <w:t>a wanted and an interfering signal coupled to the RIB using the parameters in table 10.6.2.1-1</w:t>
      </w:r>
      <w:r>
        <w:t>, the following requirements shall be met:</w:t>
      </w:r>
    </w:p>
    <w:p w:rsidR="00D625DF" w:rsidRDefault="00D625DF" w:rsidP="00D625DF">
      <w:pPr>
        <w:pStyle w:val="B10"/>
      </w:pPr>
      <w:r>
        <w:t>-</w:t>
      </w:r>
      <w:r>
        <w:tab/>
        <w:t>For any E-UTRA carrier, the throughput shall be ≥ 95 % of the</w:t>
      </w:r>
      <w:r>
        <w:rPr>
          <w:i/>
        </w:rPr>
        <w:t xml:space="preserve"> maximum throughput</w:t>
      </w:r>
      <w:r>
        <w:t xml:space="preserve"> of the reference measurement channel defined in 3GPP TS 36.104 [8], subclause 7.2.1.</w:t>
      </w:r>
    </w:p>
    <w:p w:rsidR="00D625DF" w:rsidRDefault="00D625DF" w:rsidP="00D625DF">
      <w:pPr>
        <w:pStyle w:val="B10"/>
      </w:pPr>
      <w:r>
        <w:t>-</w:t>
      </w:r>
      <w:r>
        <w:tab/>
        <w:t>For any UTRA FDD carrier, the BER shall not exceed 0.001 for the reference measurement channel defined in 3GPP TS 25.104 [6], subclause 7.2.1.</w:t>
      </w:r>
    </w:p>
    <w:p w:rsidR="00D625DF" w:rsidRDefault="00D625DF" w:rsidP="00D625DF">
      <w:pPr>
        <w:pStyle w:val="B10"/>
      </w:pPr>
      <w:r>
        <w:t>-</w:t>
      </w:r>
      <w:r>
        <w:tab/>
        <w:t xml:space="preserve">For any NR carrier, the throughput shall be ≥ 95% of the maximum throughput of the reference measurement channel defined for </w:t>
      </w:r>
      <w:r>
        <w:rPr>
          <w:i/>
        </w:rPr>
        <w:t>BS type 1-O</w:t>
      </w:r>
      <w:r>
        <w:t xml:space="preserve"> in TS 38.104 [28], subclause 10.3.2.</w:t>
      </w:r>
    </w:p>
    <w:p w:rsidR="00D625DF" w:rsidRDefault="00D625DF" w:rsidP="00D625DF">
      <w:r>
        <w:t xml:space="preserve">For </w:t>
      </w:r>
      <w:r>
        <w:rPr>
          <w:i/>
        </w:rPr>
        <w:t>multi-band RIB</w:t>
      </w:r>
      <w:r>
        <w:t>, the requirement applies for each supported operating band. The in-band blocking frequency ranges of all supported operating bands according to table 10.6.2.1-1 shall be excluded from the requirement.</w:t>
      </w:r>
    </w:p>
    <w:p w:rsidR="00D625DF" w:rsidRDefault="00D625DF" w:rsidP="00D625DF">
      <w:r>
        <w:rPr>
          <w:rFonts w:cs="v3.8.0"/>
        </w:rPr>
        <w:t xml:space="preserve">The </w:t>
      </w:r>
      <w:r>
        <w:t xml:space="preserve">out-of-band </w:t>
      </w:r>
      <w:r>
        <w:rPr>
          <w:lang w:eastAsia="zh-CN"/>
        </w:rPr>
        <w:t xml:space="preserve">blocking requirement </w:t>
      </w:r>
      <w:r>
        <w:rPr>
          <w:rFonts w:cs="v3.8.0"/>
        </w:rPr>
        <w:t xml:space="preserve">applies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i/>
        </w:rPr>
        <w:t>operating band</w:t>
      </w:r>
      <w:r>
        <w:rPr>
          <w:lang w:eastAsia="zh-CN"/>
        </w:rPr>
        <w:t xml:space="preserve">. </w:t>
      </w:r>
      <w:r>
        <w:t>Δf</w:t>
      </w:r>
      <w:r>
        <w:rPr>
          <w:vertAlign w:val="subscript"/>
        </w:rPr>
        <w:t>OOB</w:t>
      </w:r>
      <w:r>
        <w:rPr>
          <w:rFonts w:cs="v5.0.0"/>
        </w:rPr>
        <w:t xml:space="preserve"> is </w:t>
      </w:r>
      <w:r>
        <w:t>defined in table 10.5-1.</w:t>
      </w:r>
    </w:p>
    <w:p w:rsidR="00D625DF" w:rsidRDefault="00D625DF" w:rsidP="00D625DF">
      <w:pPr>
        <w:pStyle w:val="TH"/>
      </w:pPr>
      <w:r>
        <w:rPr>
          <w:rFonts w:eastAsia="Osaka"/>
        </w:rPr>
        <w:t xml:space="preserve">Table 10.6.2.1-1: </w:t>
      </w:r>
      <w:r>
        <w:t>Blocking performance requirement</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2"/>
        <w:gridCol w:w="1275"/>
        <w:gridCol w:w="425"/>
        <w:gridCol w:w="1133"/>
        <w:gridCol w:w="1558"/>
        <w:gridCol w:w="1062"/>
      </w:tblGrid>
      <w:tr w:rsidR="00D625DF" w:rsidTr="00D625DF">
        <w:trPr>
          <w:tblHeader/>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jc w:val="center"/>
              <w:rPr>
                <w:rFonts w:ascii="Arial" w:hAnsi="Arial"/>
                <w:b/>
                <w:sz w:val="18"/>
              </w:rPr>
            </w:pPr>
            <w:r>
              <w:rPr>
                <w:rFonts w:ascii="Arial" w:hAnsi="Arial"/>
                <w:b/>
                <w:sz w:val="18"/>
              </w:rPr>
              <w:t>Operating band number</w:t>
            </w:r>
          </w:p>
        </w:tc>
        <w:tc>
          <w:tcPr>
            <w:tcW w:w="2835" w:type="dxa"/>
            <w:gridSpan w:val="3"/>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jc w:val="center"/>
              <w:rPr>
                <w:rFonts w:ascii="Arial" w:hAnsi="Arial"/>
                <w:b/>
                <w:sz w:val="18"/>
              </w:rPr>
            </w:pPr>
            <w:r>
              <w:rPr>
                <w:rFonts w:ascii="Arial" w:hAnsi="Arial"/>
                <w:b/>
                <w:sz w:val="18"/>
              </w:rPr>
              <w:t>Centre frequency of interfering signal [MHz]</w:t>
            </w:r>
          </w:p>
        </w:tc>
        <w:tc>
          <w:tcPr>
            <w:tcW w:w="1559"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jc w:val="center"/>
              <w:rPr>
                <w:rFonts w:ascii="Arial" w:hAnsi="Arial"/>
                <w:b/>
                <w:sz w:val="18"/>
              </w:rPr>
            </w:pPr>
            <w:r>
              <w:rPr>
                <w:rFonts w:ascii="Arial" w:hAnsi="Arial"/>
                <w:b/>
                <w:sz w:val="18"/>
              </w:rPr>
              <w:t>Wanted signal mean power [dBm]</w:t>
            </w:r>
          </w:p>
        </w:tc>
        <w:tc>
          <w:tcPr>
            <w:tcW w:w="1063"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jc w:val="center"/>
              <w:rPr>
                <w:rFonts w:ascii="Arial" w:hAnsi="Arial"/>
                <w:b/>
                <w:sz w:val="18"/>
              </w:rPr>
            </w:pPr>
            <w:r>
              <w:rPr>
                <w:rFonts w:ascii="Arial" w:hAnsi="Arial"/>
                <w:b/>
                <w:sz w:val="18"/>
              </w:rPr>
              <w:t>Type of interfering signal</w:t>
            </w:r>
          </w:p>
        </w:tc>
      </w:tr>
      <w:tr w:rsidR="00D625DF" w:rsidTr="00D625DF">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1-7, 9-11, 13, 14, 18, 19, 21-23, 24, 27, 30, 33-39, 45, 65, 66, 68</w:t>
            </w:r>
          </w:p>
        </w:tc>
        <w:tc>
          <w:tcPr>
            <w:tcW w:w="1276" w:type="dxa"/>
            <w:tcBorders>
              <w:top w:val="single" w:sz="4" w:space="0" w:color="auto"/>
              <w:left w:val="single" w:sz="4" w:space="0" w:color="auto"/>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30</w:t>
            </w:r>
          </w:p>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to</w:t>
            </w:r>
          </w:p>
          <w:p w:rsidR="00D625DF" w:rsidRDefault="00D625DF" w:rsidP="00D625DF">
            <w:pPr>
              <w:keepNext/>
              <w:keepLines/>
              <w:spacing w:after="0"/>
              <w:rPr>
                <w:rFonts w:ascii="Arial" w:hAnsi="Arial" w:cs="Arial"/>
                <w:sz w:val="18"/>
                <w:szCs w:val="18"/>
              </w:rPr>
            </w:pPr>
            <w:r>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 xml:space="preserve">-20) </w:t>
            </w:r>
          </w:p>
          <w:p w:rsidR="00D625DF" w:rsidRDefault="00D625DF" w:rsidP="00D625DF">
            <w:pPr>
              <w:keepNext/>
              <w:keepLines/>
              <w:spacing w:after="0"/>
              <w:rPr>
                <w:rFonts w:ascii="Arial" w:hAnsi="Arial" w:cs="Arial"/>
                <w:sz w:val="18"/>
                <w:szCs w:val="18"/>
              </w:rPr>
            </w:pPr>
            <w:r>
              <w:rPr>
                <w:rFonts w:ascii="Arial" w:hAnsi="Arial" w:cs="Arial"/>
                <w:sz w:val="18"/>
                <w:szCs w:val="18"/>
              </w:rPr>
              <w:t>12750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keepNext/>
              <w:keepLines/>
              <w:spacing w:after="0"/>
              <w:rPr>
                <w:rFonts w:ascii="Arial" w:hAnsi="Arial" w:cs="Arial"/>
                <w:sz w:val="18"/>
                <w:szCs w:val="18"/>
                <w:lang w:val="sv-SE"/>
              </w:rPr>
            </w:pPr>
            <w:r>
              <w:rPr>
                <w:rFonts w:ascii="Arial" w:hAnsi="Arial" w:cs="Arial"/>
                <w:sz w:val="18"/>
                <w:szCs w:val="18"/>
              </w:rPr>
              <w:t>EIS</w:t>
            </w:r>
            <w:r>
              <w:rPr>
                <w:rFonts w:ascii="Arial" w:hAnsi="Arial" w:cs="Arial"/>
                <w:sz w:val="18"/>
                <w:szCs w:val="18"/>
                <w:vertAlign w:val="subscript"/>
              </w:rPr>
              <w:t>minSENS</w:t>
            </w:r>
            <w:r>
              <w:rPr>
                <w:rFonts w:ascii="Arial" w:hAnsi="Arial" w:cs="Arial"/>
                <w:sz w:val="18"/>
                <w:szCs w:val="18"/>
              </w:rPr>
              <w:t xml:space="preserve"> + x dB (NOTE)</w:t>
            </w:r>
          </w:p>
        </w:tc>
        <w:tc>
          <w:tcPr>
            <w:tcW w:w="1063" w:type="dxa"/>
            <w:vMerge w:val="restart"/>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keepNext/>
              <w:keepLines/>
              <w:spacing w:after="0"/>
              <w:rPr>
                <w:rFonts w:ascii="Arial" w:hAnsi="Arial" w:cs="Arial"/>
                <w:sz w:val="18"/>
                <w:szCs w:val="18"/>
              </w:rPr>
            </w:pPr>
            <w:r>
              <w:rPr>
                <w:rFonts w:ascii="Arial" w:hAnsi="Arial" w:cs="Arial"/>
                <w:sz w:val="18"/>
                <w:szCs w:val="18"/>
              </w:rPr>
              <w:t xml:space="preserve">CW carrier </w:t>
            </w:r>
          </w:p>
        </w:tc>
      </w:tr>
      <w:tr w:rsidR="00D625DF" w:rsidTr="00D625DF">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8, 26, 28</w:t>
            </w:r>
          </w:p>
        </w:tc>
        <w:tc>
          <w:tcPr>
            <w:tcW w:w="1276" w:type="dxa"/>
            <w:tcBorders>
              <w:top w:val="single" w:sz="4" w:space="0" w:color="auto"/>
              <w:left w:val="single" w:sz="4" w:space="0" w:color="auto"/>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30</w:t>
            </w:r>
          </w:p>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+10)</w:t>
            </w:r>
          </w:p>
        </w:tc>
        <w:tc>
          <w:tcPr>
            <w:tcW w:w="425" w:type="dxa"/>
            <w:tcBorders>
              <w:top w:val="single" w:sz="4" w:space="0" w:color="auto"/>
              <w:left w:val="nil"/>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to</w:t>
            </w:r>
          </w:p>
          <w:p w:rsidR="00D625DF" w:rsidRDefault="00D625DF" w:rsidP="00D625DF">
            <w:pPr>
              <w:keepNext/>
              <w:keepLines/>
              <w:spacing w:after="0"/>
              <w:rPr>
                <w:rFonts w:ascii="Arial" w:hAnsi="Arial" w:cs="Arial"/>
                <w:sz w:val="18"/>
                <w:szCs w:val="18"/>
              </w:rPr>
            </w:pPr>
            <w:r>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 xml:space="preserve">-20) </w:t>
            </w:r>
          </w:p>
          <w:p w:rsidR="00D625DF" w:rsidRDefault="00D625DF" w:rsidP="00D625DF">
            <w:pPr>
              <w:keepNext/>
              <w:keepLines/>
              <w:spacing w:after="0"/>
              <w:rPr>
                <w:rFonts w:ascii="Arial" w:hAnsi="Arial" w:cs="Arial"/>
                <w:sz w:val="18"/>
                <w:szCs w:val="18"/>
              </w:rPr>
            </w:pPr>
            <w:r>
              <w:rPr>
                <w:rFonts w:ascii="Arial" w:hAnsi="Arial" w:cs="Arial"/>
                <w:sz w:val="18"/>
                <w:szCs w:val="18"/>
              </w:rPr>
              <w:t>12750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val="sv-SE"/>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rPr>
            </w:pPr>
          </w:p>
        </w:tc>
      </w:tr>
      <w:tr w:rsidR="00D625DF" w:rsidTr="00D625DF">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12</w:t>
            </w:r>
          </w:p>
        </w:tc>
        <w:tc>
          <w:tcPr>
            <w:tcW w:w="1276" w:type="dxa"/>
            <w:tcBorders>
              <w:top w:val="single" w:sz="4" w:space="0" w:color="auto"/>
              <w:left w:val="single" w:sz="4" w:space="0" w:color="auto"/>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 xml:space="preserve">30 </w:t>
            </w:r>
          </w:p>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+13)</w:t>
            </w:r>
          </w:p>
        </w:tc>
        <w:tc>
          <w:tcPr>
            <w:tcW w:w="425" w:type="dxa"/>
            <w:tcBorders>
              <w:top w:val="single" w:sz="4" w:space="0" w:color="auto"/>
              <w:left w:val="nil"/>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to</w:t>
            </w:r>
          </w:p>
          <w:p w:rsidR="00D625DF" w:rsidRDefault="00D625DF" w:rsidP="00D625DF">
            <w:pPr>
              <w:keepNext/>
              <w:keepLines/>
              <w:spacing w:after="0"/>
              <w:rPr>
                <w:rFonts w:ascii="Arial" w:hAnsi="Arial" w:cs="Arial"/>
                <w:sz w:val="18"/>
                <w:szCs w:val="18"/>
              </w:rPr>
            </w:pPr>
            <w:r>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 xml:space="preserve">-20) </w:t>
            </w:r>
          </w:p>
          <w:p w:rsidR="00D625DF" w:rsidRDefault="00D625DF" w:rsidP="00D625DF">
            <w:pPr>
              <w:keepNext/>
              <w:keepLines/>
              <w:spacing w:after="0"/>
              <w:rPr>
                <w:rFonts w:ascii="Arial" w:hAnsi="Arial" w:cs="Arial"/>
                <w:sz w:val="18"/>
                <w:szCs w:val="18"/>
              </w:rPr>
            </w:pPr>
            <w:r>
              <w:rPr>
                <w:rFonts w:ascii="Arial" w:hAnsi="Arial" w:cs="Arial"/>
                <w:sz w:val="18"/>
                <w:szCs w:val="18"/>
              </w:rPr>
              <w:t>12750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val="sv-SE"/>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rPr>
            </w:pPr>
          </w:p>
        </w:tc>
      </w:tr>
      <w:tr w:rsidR="00D625DF" w:rsidTr="00D625DF">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17</w:t>
            </w:r>
          </w:p>
        </w:tc>
        <w:tc>
          <w:tcPr>
            <w:tcW w:w="1276" w:type="dxa"/>
            <w:tcBorders>
              <w:top w:val="single" w:sz="4" w:space="0" w:color="auto"/>
              <w:left w:val="single" w:sz="4" w:space="0" w:color="auto"/>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30</w:t>
            </w:r>
          </w:p>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+18)</w:t>
            </w:r>
          </w:p>
        </w:tc>
        <w:tc>
          <w:tcPr>
            <w:tcW w:w="425" w:type="dxa"/>
            <w:tcBorders>
              <w:top w:val="single" w:sz="4" w:space="0" w:color="auto"/>
              <w:left w:val="nil"/>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to</w:t>
            </w:r>
          </w:p>
          <w:p w:rsidR="00D625DF" w:rsidRDefault="00D625DF" w:rsidP="00D625DF">
            <w:pPr>
              <w:keepNext/>
              <w:keepLines/>
              <w:spacing w:after="0"/>
              <w:rPr>
                <w:rFonts w:ascii="Arial" w:hAnsi="Arial" w:cs="Arial"/>
                <w:sz w:val="18"/>
                <w:szCs w:val="18"/>
              </w:rPr>
            </w:pPr>
            <w:r>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 xml:space="preserve">-20) </w:t>
            </w:r>
          </w:p>
          <w:p w:rsidR="00D625DF" w:rsidRDefault="00D625DF" w:rsidP="00D625DF">
            <w:pPr>
              <w:keepNext/>
              <w:keepLines/>
              <w:spacing w:after="0"/>
              <w:rPr>
                <w:rFonts w:ascii="Arial" w:hAnsi="Arial" w:cs="Arial"/>
                <w:sz w:val="18"/>
                <w:szCs w:val="18"/>
              </w:rPr>
            </w:pPr>
            <w:r>
              <w:rPr>
                <w:rFonts w:ascii="Arial" w:hAnsi="Arial" w:cs="Arial"/>
                <w:sz w:val="18"/>
                <w:szCs w:val="18"/>
              </w:rPr>
              <w:t>12750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val="sv-SE"/>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rPr>
            </w:pPr>
          </w:p>
        </w:tc>
      </w:tr>
      <w:tr w:rsidR="00D625DF" w:rsidTr="00D625DF">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20</w:t>
            </w:r>
          </w:p>
        </w:tc>
        <w:tc>
          <w:tcPr>
            <w:tcW w:w="1276" w:type="dxa"/>
            <w:tcBorders>
              <w:top w:val="single" w:sz="4" w:space="0" w:color="auto"/>
              <w:left w:val="single" w:sz="4" w:space="0" w:color="auto"/>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30</w:t>
            </w:r>
          </w:p>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+20)</w:t>
            </w:r>
          </w:p>
        </w:tc>
        <w:tc>
          <w:tcPr>
            <w:tcW w:w="425" w:type="dxa"/>
            <w:tcBorders>
              <w:top w:val="single" w:sz="4" w:space="0" w:color="auto"/>
              <w:left w:val="nil"/>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to</w:t>
            </w:r>
          </w:p>
          <w:p w:rsidR="00D625DF" w:rsidRDefault="00D625DF" w:rsidP="00D625DF">
            <w:pPr>
              <w:keepNext/>
              <w:keepLines/>
              <w:spacing w:after="0"/>
              <w:rPr>
                <w:rFonts w:ascii="Arial" w:hAnsi="Arial" w:cs="Arial"/>
                <w:sz w:val="18"/>
                <w:szCs w:val="18"/>
              </w:rPr>
            </w:pPr>
            <w:r>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 xml:space="preserve">-11) </w:t>
            </w:r>
          </w:p>
          <w:p w:rsidR="00D625DF" w:rsidRDefault="00D625DF" w:rsidP="00D625DF">
            <w:pPr>
              <w:keepNext/>
              <w:keepLines/>
              <w:spacing w:after="0"/>
              <w:rPr>
                <w:rFonts w:ascii="Arial" w:hAnsi="Arial" w:cs="Arial"/>
                <w:sz w:val="18"/>
                <w:szCs w:val="18"/>
              </w:rPr>
            </w:pPr>
            <w:r>
              <w:rPr>
                <w:rFonts w:ascii="Arial" w:hAnsi="Arial" w:cs="Arial"/>
                <w:sz w:val="18"/>
                <w:szCs w:val="18"/>
              </w:rPr>
              <w:t>12750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val="sv-SE"/>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rPr>
            </w:pPr>
          </w:p>
        </w:tc>
      </w:tr>
      <w:tr w:rsidR="00D625DF" w:rsidTr="00D625DF">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lang w:eastAsia="zh-CN"/>
              </w:rPr>
              <w:t>25</w:t>
            </w:r>
          </w:p>
        </w:tc>
        <w:tc>
          <w:tcPr>
            <w:tcW w:w="1276" w:type="dxa"/>
            <w:tcBorders>
              <w:top w:val="single" w:sz="4" w:space="0" w:color="auto"/>
              <w:left w:val="single" w:sz="4" w:space="0" w:color="auto"/>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30</w:t>
            </w:r>
          </w:p>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15</w:t>
            </w:r>
            <w:r>
              <w:rPr>
                <w:rFonts w:ascii="Arial" w:hAnsi="Arial" w:cs="Arial"/>
                <w:sz w:val="18"/>
                <w:szCs w:val="18"/>
              </w:rPr>
              <w:t>)</w:t>
            </w:r>
          </w:p>
        </w:tc>
        <w:tc>
          <w:tcPr>
            <w:tcW w:w="425" w:type="dxa"/>
            <w:tcBorders>
              <w:top w:val="single" w:sz="4" w:space="0" w:color="auto"/>
              <w:left w:val="nil"/>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to</w:t>
            </w:r>
          </w:p>
          <w:p w:rsidR="00D625DF" w:rsidRDefault="00D625DF" w:rsidP="00D625DF">
            <w:pPr>
              <w:keepNext/>
              <w:keepLines/>
              <w:spacing w:after="0"/>
              <w:rPr>
                <w:rFonts w:ascii="Arial" w:hAnsi="Arial" w:cs="Arial"/>
                <w:sz w:val="18"/>
                <w:szCs w:val="18"/>
              </w:rPr>
            </w:pPr>
            <w:r>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w:t>
            </w:r>
            <w:r>
              <w:rPr>
                <w:rFonts w:ascii="Arial" w:hAnsi="Arial" w:cs="Arial"/>
                <w:sz w:val="18"/>
                <w:szCs w:val="18"/>
                <w:lang w:eastAsia="zh-CN"/>
              </w:rPr>
              <w:t>20</w:t>
            </w:r>
            <w:r>
              <w:rPr>
                <w:rFonts w:ascii="Arial" w:hAnsi="Arial" w:cs="Arial"/>
                <w:sz w:val="18"/>
                <w:szCs w:val="18"/>
              </w:rPr>
              <w:t xml:space="preserve">) </w:t>
            </w:r>
          </w:p>
          <w:p w:rsidR="00D625DF" w:rsidRDefault="00D625DF" w:rsidP="00D625DF">
            <w:pPr>
              <w:keepNext/>
              <w:keepLines/>
              <w:spacing w:after="0"/>
              <w:rPr>
                <w:rFonts w:ascii="Arial" w:hAnsi="Arial" w:cs="Arial"/>
                <w:sz w:val="18"/>
                <w:szCs w:val="18"/>
              </w:rPr>
            </w:pPr>
            <w:r>
              <w:rPr>
                <w:rFonts w:ascii="Arial" w:hAnsi="Arial" w:cs="Arial"/>
                <w:sz w:val="18"/>
                <w:szCs w:val="18"/>
              </w:rPr>
              <w:t>12750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val="sv-SE"/>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rPr>
            </w:pPr>
          </w:p>
        </w:tc>
      </w:tr>
      <w:tr w:rsidR="00D625DF" w:rsidTr="00D625DF">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lang w:eastAsia="zh-CN"/>
              </w:rPr>
            </w:pPr>
            <w:r>
              <w:rPr>
                <w:rFonts w:ascii="Arial" w:hAnsi="Arial" w:cs="Arial"/>
                <w:sz w:val="18"/>
                <w:szCs w:val="18"/>
                <w:lang w:eastAsia="zh-CN"/>
              </w:rPr>
              <w:t>31</w:t>
            </w:r>
          </w:p>
        </w:tc>
        <w:tc>
          <w:tcPr>
            <w:tcW w:w="1276" w:type="dxa"/>
            <w:tcBorders>
              <w:top w:val="single" w:sz="4" w:space="0" w:color="auto"/>
              <w:left w:val="single" w:sz="4" w:space="0" w:color="auto"/>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30</w:t>
            </w:r>
          </w:p>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5</w:t>
            </w:r>
            <w:r>
              <w:rPr>
                <w:rFonts w:ascii="Arial" w:hAnsi="Arial" w:cs="Arial"/>
                <w:sz w:val="18"/>
                <w:szCs w:val="18"/>
              </w:rPr>
              <w:t>)</w:t>
            </w:r>
          </w:p>
        </w:tc>
        <w:tc>
          <w:tcPr>
            <w:tcW w:w="425" w:type="dxa"/>
            <w:tcBorders>
              <w:top w:val="single" w:sz="4" w:space="0" w:color="auto"/>
              <w:left w:val="nil"/>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to</w:t>
            </w:r>
          </w:p>
          <w:p w:rsidR="00D625DF" w:rsidRDefault="00D625DF" w:rsidP="00D625DF">
            <w:pPr>
              <w:keepNext/>
              <w:keepLines/>
              <w:spacing w:after="0"/>
              <w:rPr>
                <w:rFonts w:ascii="Arial" w:hAnsi="Arial" w:cs="Arial"/>
                <w:sz w:val="18"/>
                <w:szCs w:val="18"/>
              </w:rPr>
            </w:pPr>
            <w:r>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w:t>
            </w:r>
            <w:r>
              <w:rPr>
                <w:rFonts w:ascii="Arial" w:hAnsi="Arial" w:cs="Arial"/>
                <w:sz w:val="18"/>
                <w:szCs w:val="18"/>
                <w:lang w:eastAsia="zh-CN"/>
              </w:rPr>
              <w:t>20</w:t>
            </w:r>
            <w:r>
              <w:rPr>
                <w:rFonts w:ascii="Arial" w:hAnsi="Arial" w:cs="Arial"/>
                <w:sz w:val="18"/>
                <w:szCs w:val="18"/>
              </w:rPr>
              <w:t xml:space="preserve">) </w:t>
            </w:r>
          </w:p>
          <w:p w:rsidR="00D625DF" w:rsidRDefault="00D625DF" w:rsidP="00D625DF">
            <w:pPr>
              <w:keepNext/>
              <w:keepLines/>
              <w:spacing w:after="0"/>
              <w:rPr>
                <w:rFonts w:ascii="Arial" w:hAnsi="Arial" w:cs="Arial"/>
                <w:sz w:val="18"/>
                <w:szCs w:val="18"/>
              </w:rPr>
            </w:pPr>
            <w:r>
              <w:rPr>
                <w:rFonts w:ascii="Arial" w:hAnsi="Arial" w:cs="Arial"/>
                <w:sz w:val="18"/>
                <w:szCs w:val="18"/>
              </w:rPr>
              <w:t>12750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val="sv-SE"/>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rPr>
            </w:pPr>
          </w:p>
        </w:tc>
      </w:tr>
      <w:tr w:rsidR="00D625DF" w:rsidTr="00D625DF">
        <w:trPr>
          <w:cantSplit/>
          <w:jc w:val="center"/>
        </w:trPr>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lang w:eastAsia="zh-CN"/>
              </w:rPr>
            </w:pPr>
            <w:r>
              <w:rPr>
                <w:rFonts w:ascii="Arial" w:hAnsi="Arial" w:cs="Arial"/>
                <w:sz w:val="18"/>
                <w:szCs w:val="18"/>
                <w:lang w:eastAsia="zh-CN"/>
              </w:rPr>
              <w:t>40-44, 48</w:t>
            </w:r>
          </w:p>
        </w:tc>
        <w:tc>
          <w:tcPr>
            <w:tcW w:w="1276" w:type="dxa"/>
            <w:tcBorders>
              <w:top w:val="single" w:sz="4" w:space="0" w:color="auto"/>
              <w:left w:val="single" w:sz="4" w:space="0" w:color="auto"/>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30</w:t>
            </w:r>
          </w:p>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60</w:t>
            </w:r>
            <w:r>
              <w:rPr>
                <w:rFonts w:ascii="Arial" w:hAnsi="Arial" w:cs="Arial"/>
                <w:sz w:val="18"/>
                <w:szCs w:val="18"/>
              </w:rPr>
              <w:t>)</w:t>
            </w:r>
          </w:p>
        </w:tc>
        <w:tc>
          <w:tcPr>
            <w:tcW w:w="425" w:type="dxa"/>
            <w:tcBorders>
              <w:top w:val="single" w:sz="4" w:space="0" w:color="auto"/>
              <w:left w:val="nil"/>
              <w:bottom w:val="single" w:sz="4" w:space="0" w:color="auto"/>
              <w:right w:val="nil"/>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to</w:t>
            </w:r>
          </w:p>
          <w:p w:rsidR="00D625DF" w:rsidRDefault="00D625DF" w:rsidP="00D625DF">
            <w:pPr>
              <w:keepNext/>
              <w:keepLines/>
              <w:spacing w:after="0"/>
              <w:rPr>
                <w:rFonts w:ascii="Arial" w:hAnsi="Arial" w:cs="Arial"/>
                <w:sz w:val="18"/>
                <w:szCs w:val="18"/>
              </w:rPr>
            </w:pPr>
            <w:r>
              <w:rPr>
                <w:rFonts w:ascii="Arial" w:hAnsi="Arial" w:cs="Arial"/>
                <w:sz w:val="18"/>
                <w:szCs w:val="18"/>
              </w:rPr>
              <w:t>to</w:t>
            </w:r>
          </w:p>
        </w:tc>
        <w:tc>
          <w:tcPr>
            <w:tcW w:w="1134" w:type="dxa"/>
            <w:tcBorders>
              <w:top w:val="single" w:sz="4" w:space="0" w:color="auto"/>
              <w:left w:val="nil"/>
              <w:bottom w:val="single" w:sz="4" w:space="0" w:color="auto"/>
              <w:right w:val="single" w:sz="4" w:space="0" w:color="auto"/>
            </w:tcBorders>
            <w:hideMark/>
          </w:tcPr>
          <w:p w:rsidR="00D625DF" w:rsidRDefault="00D625DF" w:rsidP="00D625DF">
            <w:pPr>
              <w:keepNext/>
              <w:keepLines/>
              <w:spacing w:after="0"/>
              <w:rPr>
                <w:rFonts w:ascii="Arial" w:hAnsi="Arial" w:cs="Arial"/>
                <w:sz w:val="18"/>
                <w:szCs w:val="18"/>
              </w:rPr>
            </w:pPr>
            <w:r>
              <w:rPr>
                <w:rFonts w:ascii="Arial" w:hAnsi="Arial" w:cs="Arial"/>
                <w:sz w:val="18"/>
                <w:szCs w:val="18"/>
              </w:rPr>
              <w:t>(F</w:t>
            </w:r>
            <w:r>
              <w:rPr>
                <w:rFonts w:ascii="Arial" w:hAnsi="Arial" w:cs="Arial"/>
                <w:sz w:val="18"/>
                <w:szCs w:val="18"/>
                <w:vertAlign w:val="subscript"/>
              </w:rPr>
              <w:t xml:space="preserve">UL_low  </w:t>
            </w:r>
            <w:r>
              <w:rPr>
                <w:rFonts w:ascii="Arial" w:hAnsi="Arial" w:cs="Arial"/>
                <w:sz w:val="18"/>
                <w:szCs w:val="18"/>
              </w:rPr>
              <w:t>-</w:t>
            </w:r>
            <w:r>
              <w:rPr>
                <w:rFonts w:ascii="Arial" w:hAnsi="Arial" w:cs="Arial"/>
                <w:sz w:val="18"/>
                <w:szCs w:val="18"/>
                <w:lang w:eastAsia="zh-CN"/>
              </w:rPr>
              <w:t>60</w:t>
            </w:r>
            <w:r>
              <w:rPr>
                <w:rFonts w:ascii="Arial" w:hAnsi="Arial" w:cs="Arial"/>
                <w:sz w:val="18"/>
                <w:szCs w:val="18"/>
              </w:rPr>
              <w:t xml:space="preserve">) </w:t>
            </w:r>
          </w:p>
          <w:p w:rsidR="00D625DF" w:rsidRDefault="00D625DF" w:rsidP="00D625DF">
            <w:pPr>
              <w:keepNext/>
              <w:keepLines/>
              <w:spacing w:after="0"/>
              <w:rPr>
                <w:rFonts w:ascii="Arial" w:hAnsi="Arial" w:cs="Arial"/>
                <w:sz w:val="18"/>
                <w:szCs w:val="18"/>
              </w:rPr>
            </w:pPr>
            <w:r>
              <w:rPr>
                <w:rFonts w:ascii="Arial" w:hAnsi="Arial" w:cs="Arial"/>
                <w:sz w:val="18"/>
                <w:szCs w:val="18"/>
              </w:rPr>
              <w:t>12750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val="sv-SE"/>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rPr>
            </w:pPr>
          </w:p>
        </w:tc>
      </w:tr>
      <w:tr w:rsidR="00D625DF" w:rsidRPr="00AC481A" w:rsidTr="00D625DF">
        <w:trPr>
          <w:cantSplit/>
          <w:jc w:val="center"/>
        </w:trPr>
        <w:tc>
          <w:tcPr>
            <w:tcW w:w="6591" w:type="dxa"/>
            <w:gridSpan w:val="6"/>
            <w:tcBorders>
              <w:top w:val="single" w:sz="4" w:space="0" w:color="auto"/>
              <w:left w:val="single" w:sz="4" w:space="0" w:color="auto"/>
              <w:bottom w:val="single" w:sz="4" w:space="0" w:color="auto"/>
              <w:right w:val="single" w:sz="4" w:space="0" w:color="auto"/>
            </w:tcBorders>
            <w:hideMark/>
          </w:tcPr>
          <w:p w:rsidR="00D625DF" w:rsidRDefault="00D625DF" w:rsidP="00D625DF">
            <w:pPr>
              <w:keepNext/>
              <w:keepLines/>
              <w:spacing w:after="0"/>
              <w:ind w:left="851" w:hanging="851"/>
              <w:rPr>
                <w:rFonts w:ascii="Arial" w:hAnsi="Arial"/>
                <w:sz w:val="18"/>
              </w:rPr>
            </w:pPr>
            <w:r>
              <w:rPr>
                <w:rFonts w:ascii="Arial" w:hAnsi="Arial"/>
                <w:sz w:val="18"/>
              </w:rPr>
              <w:t>NOTE:</w:t>
            </w:r>
            <w:r>
              <w:rPr>
                <w:rFonts w:ascii="Arial" w:hAnsi="Arial"/>
                <w:sz w:val="18"/>
              </w:rPr>
              <w:tab/>
              <w:t>EIS</w:t>
            </w:r>
            <w:r>
              <w:rPr>
                <w:rFonts w:ascii="Arial" w:hAnsi="Arial"/>
                <w:sz w:val="18"/>
                <w:vertAlign w:val="subscript"/>
              </w:rPr>
              <w:t>minSENS</w:t>
            </w:r>
            <w:r>
              <w:rPr>
                <w:rFonts w:ascii="Arial" w:hAnsi="Arial"/>
                <w:sz w:val="18"/>
              </w:rPr>
              <w:t xml:space="preserve"> depends on the RAT, the BS class and the </w:t>
            </w:r>
            <w:r>
              <w:rPr>
                <w:rFonts w:ascii="Arial" w:hAnsi="Arial"/>
                <w:i/>
                <w:sz w:val="18"/>
              </w:rPr>
              <w:t>channel bandwidth</w:t>
            </w:r>
            <w:r>
              <w:rPr>
                <w:rFonts w:ascii="Arial" w:hAnsi="Arial"/>
                <w:sz w:val="18"/>
              </w:rPr>
              <w:t>, see subclause 10.3. "x" is equal to 6 dB in case of E-UTRA or UTRA wanted signals.</w:t>
            </w:r>
          </w:p>
        </w:tc>
      </w:tr>
    </w:tbl>
    <w:p w:rsidR="00D625DF" w:rsidRDefault="00D625DF" w:rsidP="00D625DF"/>
    <w:p w:rsidR="00D625DF" w:rsidRDefault="00D625DF" w:rsidP="00D625DF">
      <w:pPr>
        <w:pStyle w:val="Heading4"/>
      </w:pPr>
      <w:bookmarkStart w:id="57" w:name="_Toc526241129"/>
      <w:r>
        <w:t>10.6.2.2</w:t>
      </w:r>
      <w:r>
        <w:tab/>
        <w:t>Co-location minimum requirement</w:t>
      </w:r>
      <w:bookmarkEnd w:id="57"/>
    </w:p>
    <w:p w:rsidR="00D625DF" w:rsidRDefault="00D625DF" w:rsidP="00D625DF">
      <w:r>
        <w:t xml:space="preserve">This additional blocking requirement may be applied for the protection of </w:t>
      </w:r>
      <w:r>
        <w:rPr>
          <w:i/>
        </w:rPr>
        <w:t>AAS BS receivers</w:t>
      </w:r>
      <w:r>
        <w:t xml:space="preserve"> when E-UTRA BS, NR BS, UTRA BS, CDMA BS or GSM/EDGE BS operating in a different frequency band are co-located with an AAS BS.</w:t>
      </w:r>
    </w:p>
    <w:p w:rsidR="00D625DF" w:rsidRDefault="00D625DF" w:rsidP="00D625DF">
      <w:pPr>
        <w:rPr>
          <w:rFonts w:cs="v5.0.0"/>
        </w:rPr>
      </w:pPr>
      <w:r>
        <w:rPr>
          <w:rFonts w:cs="v5.0.0"/>
        </w:rPr>
        <w:t xml:space="preserve">The requirement is a co-location requirement, the interferer power levels specified at the </w:t>
      </w:r>
      <w:r>
        <w:rPr>
          <w:rFonts w:cs="v5.0.0"/>
          <w:i/>
        </w:rPr>
        <w:t>co-location reference antenna</w:t>
      </w:r>
      <w:r>
        <w:rPr>
          <w:rFonts w:cs="v5.0.0"/>
        </w:rPr>
        <w:t xml:space="preserve"> conducted input.</w:t>
      </w:r>
      <w:ins w:id="58" w:author="Torbjörn Elfström" w:date="2018-11-01T09:01:00Z">
        <w:r>
          <w:rPr>
            <w:rFonts w:cs="v5.0.0"/>
          </w:rPr>
          <w:t xml:space="preserve"> </w:t>
        </w:r>
        <w:r>
          <w:t xml:space="preserve">The interfering power is specified per </w:t>
        </w:r>
      </w:ins>
      <w:ins w:id="59" w:author="Richard Kybett" w:date="2018-11-14T11:44:00Z">
        <w:r w:rsidR="000A02C1">
          <w:t xml:space="preserve">supported </w:t>
        </w:r>
      </w:ins>
      <w:ins w:id="60" w:author="Torbjörn Elfström" w:date="2018-11-01T09:01:00Z">
        <w:r>
          <w:t>polarization.</w:t>
        </w:r>
      </w:ins>
    </w:p>
    <w:p w:rsidR="00D625DF" w:rsidRDefault="00D625DF" w:rsidP="00D625DF">
      <w:r>
        <w:rPr>
          <w:rFonts w:cs="v5.0.0"/>
        </w:rPr>
        <w:t xml:space="preserve">The requirement is valid over </w:t>
      </w:r>
      <w:r>
        <w:rPr>
          <w:i/>
        </w:rPr>
        <w:t>minSENS RoAoA</w:t>
      </w:r>
      <w:r>
        <w:t>.</w:t>
      </w:r>
    </w:p>
    <w:p w:rsidR="00D625DF" w:rsidDel="00292975" w:rsidRDefault="00D625DF" w:rsidP="00D625DF">
      <w:pPr>
        <w:rPr>
          <w:del w:id="61" w:author="Torbjörn Elfström" w:date="2018-11-01T09:01:00Z"/>
          <w:rFonts w:cs="v5.0.0"/>
        </w:rPr>
      </w:pPr>
      <w:del w:id="62" w:author="Torbjörn Elfström" w:date="2018-11-01T09:01:00Z">
        <w:r w:rsidDel="00292975">
          <w:delText xml:space="preserve">Interfering signal shall be applied to the </w:delText>
        </w:r>
        <w:r w:rsidDel="00292975">
          <w:rPr>
            <w:i/>
          </w:rPr>
          <w:delText>co-location reference antenna</w:delText>
        </w:r>
        <w:r w:rsidDel="00292975">
          <w:delText>. The interfering power is specified per polarization.</w:delText>
        </w:r>
      </w:del>
    </w:p>
    <w:p w:rsidR="00D625DF" w:rsidRDefault="00D625DF" w:rsidP="00D625DF">
      <w:r>
        <w:t xml:space="preserve">When the </w:t>
      </w:r>
      <w:r>
        <w:rPr>
          <w:rFonts w:cs="v5.0.0"/>
        </w:rPr>
        <w:t>wanted and an interfering signal using the parameters in table 10.6.2.2-1</w:t>
      </w:r>
      <w:r>
        <w:t>, the following requirements shall be met:</w:t>
      </w:r>
    </w:p>
    <w:p w:rsidR="00D625DF" w:rsidRDefault="00D625DF" w:rsidP="00D625DF">
      <w:pPr>
        <w:pStyle w:val="B10"/>
      </w:pPr>
      <w:r>
        <w:t>-</w:t>
      </w:r>
      <w:r>
        <w:tab/>
        <w:t xml:space="preserve">For any E-UTRA carrier, the throughput shall be ≥ 95 % of the </w:t>
      </w:r>
      <w:r>
        <w:rPr>
          <w:i/>
        </w:rPr>
        <w:t>maximum throughput</w:t>
      </w:r>
      <w:r>
        <w:t xml:space="preserve"> of the reference measurement channel defined in 3GPP TS 36.104 [8], subclause 7.2.1.</w:t>
      </w:r>
    </w:p>
    <w:p w:rsidR="00D625DF" w:rsidRDefault="00D625DF" w:rsidP="00D625DF">
      <w:pPr>
        <w:pStyle w:val="B10"/>
      </w:pPr>
      <w:r>
        <w:t>-</w:t>
      </w:r>
      <w:r>
        <w:tab/>
        <w:t>For any UTRA FDD carrier, the BER shall not exceed 0,001 for the reference measurement channel defined in 3GPP TS 25.104 [6], subclause 7.2.1.</w:t>
      </w:r>
    </w:p>
    <w:p w:rsidR="00D625DF" w:rsidRDefault="00D625DF" w:rsidP="00D625DF">
      <w:pPr>
        <w:pStyle w:val="TH"/>
      </w:pPr>
      <w:r>
        <w:rPr>
          <w:rFonts w:eastAsia="Osaka"/>
        </w:rPr>
        <w:t xml:space="preserve">Table 10.6.2.2-1: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D625DF" w:rsidTr="00D625DF">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bookmarkStart w:id="63" w:name="_Hlk514473688"/>
            <w:r>
              <w:rPr>
                <w:lang w:eastAsia="ja-JP"/>
              </w:rPr>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Type of Interfering Signal</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1805 - 1880</w:t>
            </w:r>
          </w:p>
          <w:p w:rsidR="00D625DF" w:rsidRDefault="00D625DF" w:rsidP="00D625DF">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1805 - 1880</w:t>
            </w:r>
          </w:p>
          <w:p w:rsidR="00D625DF" w:rsidRDefault="00D625DF" w:rsidP="00D625DF">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FDD Band XX or E-UTRA Band 20 or NR band 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v5.0.0"/>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rFonts w:cs="v5.0.0"/>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XX</w:t>
            </w:r>
            <w:r>
              <w:rPr>
                <w:rFonts w:cs="Arial"/>
                <w:szCs w:val="18"/>
                <w:lang w:val="sv-SE" w:eastAsia="zh-CN"/>
              </w:rPr>
              <w:t>V</w:t>
            </w:r>
            <w:r>
              <w:rPr>
                <w:rFonts w:cs="Arial"/>
                <w:szCs w:val="18"/>
                <w:lang w:val="sv-SE" w:eastAsia="ja-JP"/>
              </w:rPr>
              <w:t xml:space="preserve"> or E-UTRA Band 2</w:t>
            </w:r>
            <w:r>
              <w:rPr>
                <w:rFonts w:cs="Arial"/>
                <w:szCs w:val="18"/>
                <w:lang w:val="sv-SE" w:eastAsia="zh-CN"/>
              </w:rPr>
              <w:t>5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1930 - 199</w:t>
            </w:r>
            <w:r>
              <w:rPr>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v5.0.0"/>
                <w:lang w:eastAsia="ja-JP"/>
              </w:rPr>
            </w:pPr>
            <w:r>
              <w:rPr>
                <w:lang w:eastAsia="ja-JP"/>
              </w:rPr>
              <w:t>CW carrier</w:t>
            </w:r>
          </w:p>
        </w:tc>
        <w:bookmarkEnd w:id="63"/>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XXVI or E-UTRA Band 26</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val="sv-SE" w:eastAsia="ja-JP"/>
              </w:rPr>
            </w:pPr>
            <w:r>
              <w:rPr>
                <w:lang w:val="sv-SE"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val="sv-SE" w:eastAsia="ja-JP"/>
              </w:rPr>
            </w:pPr>
            <w:r>
              <w:rPr>
                <w:lang w:val="sv-SE"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val="sv-SE" w:eastAsia="ja-JP"/>
              </w:rPr>
            </w:pPr>
            <w:r>
              <w:rPr>
                <w:lang w:val="sv-SE"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val="sv-SE" w:eastAsia="ja-JP"/>
              </w:rPr>
            </w:pPr>
            <w:r>
              <w:rPr>
                <w:lang w:val="sv-SE"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v5.0.0"/>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28 or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1452 - 1496</w:t>
            </w:r>
          </w:p>
          <w:p w:rsidR="00D625DF" w:rsidRDefault="00D625DF" w:rsidP="00D625DF">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val="sv-SE" w:eastAsia="ja-JP"/>
              </w:rPr>
            </w:pPr>
            <w:r>
              <w:rPr>
                <w:rFonts w:cs="Arial"/>
                <w:szCs w:val="18"/>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zh-CN"/>
              </w:rP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lang w:eastAsia="ja-JP"/>
              </w:rPr>
            </w:pPr>
            <w:r>
              <w:rPr>
                <w:lang w:eastAsia="zh-CN"/>
              </w:rPr>
              <w:t>3600</w:t>
            </w:r>
            <w:r>
              <w:rPr>
                <w:lang w:eastAsia="ja-JP"/>
              </w:rPr>
              <w:t xml:space="preserve"> - </w:t>
            </w:r>
            <w:r>
              <w:rPr>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zh-CN"/>
              </w:rPr>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rPr>
              <w:t>E-UTRA Band 4</w:t>
            </w:r>
            <w:r>
              <w:rPr>
                <w:rFonts w:cs="Arial"/>
                <w:szCs w:val="18"/>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szCs w:val="18"/>
                <w:lang w:eastAsia="zh-CN"/>
              </w:rPr>
              <w:t>1447</w:t>
            </w:r>
            <w:r>
              <w:rPr>
                <w:rFonts w:cs="Arial"/>
                <w:szCs w:val="18"/>
              </w:rPr>
              <w:t xml:space="preserve"> - </w:t>
            </w:r>
            <w:r>
              <w:rPr>
                <w:rFonts w:cs="Arial"/>
                <w:szCs w:val="18"/>
                <w:lang w:eastAsia="zh-CN"/>
              </w:rPr>
              <w:t>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szCs w:val="18"/>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rPr>
              <w:t>E-UTRA Band 4</w:t>
            </w:r>
            <w:r>
              <w:rPr>
                <w:rFonts w:cs="Arial"/>
                <w:szCs w:val="18"/>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szCs w:val="18"/>
                <w:lang w:eastAsia="zh-CN"/>
              </w:rPr>
              <w:t>5150</w:t>
            </w:r>
            <w:r>
              <w:rPr>
                <w:rFonts w:cs="Arial"/>
                <w:szCs w:val="18"/>
              </w:rPr>
              <w:t xml:space="preserve"> - </w:t>
            </w:r>
            <w:r>
              <w:rPr>
                <w:rFonts w:cs="Arial"/>
                <w:szCs w:val="18"/>
                <w:lang w:eastAsia="zh-CN"/>
              </w:rPr>
              <w:t>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szCs w:val="18"/>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lang w:eastAsia="ja-JP"/>
              </w:rPr>
              <w:t>E-UTRA Band 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zh-CN"/>
              </w:rP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lang w:eastAsia="ja-JP"/>
              </w:rPr>
              <w:t>E-UTRA Band 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eastAsia="SimSun"/>
                <w:lang w:eastAsia="zh-CN"/>
              </w:rPr>
              <w:t>1432</w:t>
            </w:r>
            <w:r>
              <w:rPr>
                <w:lang w:eastAsia="zh-CN"/>
              </w:rPr>
              <w:t xml:space="preserve"> – </w:t>
            </w:r>
            <w:r>
              <w:rPr>
                <w:rFonts w:eastAsia="SimSun"/>
                <w:lang w:eastAsia="zh-C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lang w:eastAsia="ja-JP"/>
              </w:rPr>
              <w:t xml:space="preserve">E-UTRA Band 51 or </w:t>
            </w:r>
            <w:r>
              <w:rPr>
                <w:rFonts w:cs="Arial"/>
              </w:rPr>
              <w:t>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eastAsia="SimSun"/>
                <w:lang w:eastAsia="zh-CN"/>
              </w:rPr>
              <w:t>1427</w:t>
            </w:r>
            <w:r>
              <w:rPr>
                <w:lang w:eastAsia="zh-CN"/>
              </w:rPr>
              <w:t xml:space="preserve">– </w:t>
            </w:r>
            <w:r>
              <w:rPr>
                <w:rFonts w:eastAsia="SimSun"/>
                <w:lang w:eastAsia="zh-C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rPr>
              <w:t>E-UTRA Band 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rPr>
              <w:t>E-UTRA Band 66 or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rP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rP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rP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rPr>
              <w:t>E-UTRA Band 70 or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lang w:eastAsia="ko-KR"/>
              </w:rPr>
              <w:t xml:space="preserve">E-UTRA Band 71 or </w:t>
            </w:r>
            <w:r>
              <w:rPr>
                <w:rFonts w:cs="Arial"/>
              </w:rPr>
              <w:t>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lang w:eastAsia="ko-KR"/>
              </w:rPr>
              <w:t>E-UTRA Band 7</w:t>
            </w:r>
            <w:r>
              <w:rPr>
                <w:rFonts w:cs="Arial"/>
                <w:lang w:eastAsia="zh-CN"/>
              </w:rP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46</w:t>
            </w:r>
            <w:r>
              <w:rPr>
                <w:rFonts w:cs="Arial"/>
                <w:lang w:eastAsia="zh-CN"/>
              </w:rPr>
              <w:t>0</w:t>
            </w:r>
            <w:r>
              <w:rPr>
                <w:rFonts w:cs="Arial"/>
                <w:lang w:eastAsia="ko-KR"/>
              </w:rPr>
              <w:t xml:space="preserve"> - 46</w:t>
            </w:r>
            <w:r>
              <w:rPr>
                <w:rFonts w:cs="Arial"/>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rPr>
              <w:t>E-UTRA Band 7</w:t>
            </w:r>
            <w:r>
              <w:rPr>
                <w:rFonts w:cs="Arial"/>
                <w:lang w:eastAsia="ja-JP"/>
              </w:rPr>
              <w:t>4</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lang w:eastAsia="ko-KR"/>
              </w:rPr>
              <w:t xml:space="preserve">E-UTRA Band 75 or </w:t>
            </w:r>
            <w:r>
              <w:rPr>
                <w:rFonts w:cs="Arial"/>
              </w:rPr>
              <w:t>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lang w:eastAsia="ko-KR"/>
              </w:rPr>
              <w:t xml:space="preserve">E-UTRA Band 76 or </w:t>
            </w:r>
            <w:r>
              <w:rPr>
                <w:rFonts w:cs="Arial"/>
              </w:rPr>
              <w:t>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CW carrier</w:t>
            </w:r>
          </w:p>
        </w:tc>
      </w:tr>
      <w:tr w:rsidR="00D625DF" w:rsidTr="00D625D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rFonts w:cs="Arial"/>
                <w:lang w:eastAsia="ko-KR"/>
              </w:rPr>
              <w:t>CW carrier</w:t>
            </w:r>
          </w:p>
        </w:tc>
      </w:tr>
      <w:tr w:rsidR="00D625DF" w:rsidRPr="00AC481A" w:rsidTr="00D625DF">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D625DF" w:rsidRDefault="00D625DF" w:rsidP="00D625DF">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rsidR="00D625DF" w:rsidRDefault="00D625DF" w:rsidP="00D625DF">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rFonts w:cs="v5.0.0"/>
              </w:rPr>
              <w:t xml:space="preserve"> </w:t>
            </w:r>
            <w:r>
              <w:rPr>
                <w:lang w:eastAsia="ja-JP"/>
              </w:rPr>
              <w:t xml:space="preserve">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D625DF" w:rsidRDefault="00D625DF" w:rsidP="00D625DF">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rsidR="00D625DF" w:rsidRDefault="00D625DF" w:rsidP="00D625DF">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D625DF" w:rsidRDefault="00D625DF" w:rsidP="00D625DF">
            <w:pPr>
              <w:pStyle w:val="TAN"/>
              <w:rPr>
                <w:lang w:eastAsia="zh-CN"/>
              </w:rPr>
            </w:pPr>
            <w:r>
              <w:rPr>
                <w:lang w:eastAsia="ja-JP"/>
              </w:rPr>
              <w:t>NOTE 5:</w:t>
            </w:r>
            <w:r>
              <w:rPr>
                <w:lang w:eastAsia="ja-JP"/>
              </w:rPr>
              <w:tab/>
              <w:t>For an AAS BS operating in band 11, 21, or 74 this requirement applies for interfering signal within the frequency range 1475.9 - 1495.9 MHz.</w:t>
            </w:r>
          </w:p>
        </w:tc>
      </w:tr>
    </w:tbl>
    <w:p w:rsidR="00D625DF" w:rsidRDefault="00D625DF" w:rsidP="00D625DF">
      <w:pPr>
        <w:rPr>
          <w:lang w:eastAsia="zh-CN"/>
        </w:rPr>
      </w:pPr>
    </w:p>
    <w:p w:rsidR="00D625DF" w:rsidRDefault="00D625DF" w:rsidP="00D625DF">
      <w:pPr>
        <w:pStyle w:val="Heading3"/>
      </w:pPr>
      <w:bookmarkStart w:id="64" w:name="_Toc526241130"/>
      <w:r>
        <w:t>10.6.3</w:t>
      </w:r>
      <w:r>
        <w:tab/>
        <w:t>Minimum requirement for single RAT UTRA operation</w:t>
      </w:r>
      <w:bookmarkEnd w:id="64"/>
    </w:p>
    <w:p w:rsidR="00D625DF" w:rsidRDefault="00D625DF" w:rsidP="00D625DF">
      <w:pPr>
        <w:pStyle w:val="Heading4"/>
      </w:pPr>
      <w:bookmarkStart w:id="65" w:name="_Toc526241131"/>
      <w:r>
        <w:t>10.6.3.1</w:t>
      </w:r>
      <w:r>
        <w:tab/>
        <w:t>General minimum requirement</w:t>
      </w:r>
      <w:bookmarkEnd w:id="65"/>
    </w:p>
    <w:p w:rsidR="00D625DF" w:rsidRDefault="00D625DF" w:rsidP="00D625DF">
      <w:r>
        <w:t>In addition to the following in-band and narrowband requirements, the general minimum requirements relating to out of band blocking defined for MSR in subclause 10.6.2.1 shall also be applied for single RAT UTRA operation.</w:t>
      </w:r>
    </w:p>
    <w:p w:rsidR="00D625DF" w:rsidRDefault="00D625DF" w:rsidP="00D625DF">
      <w:r>
        <w:t>The minimum requirement for in-band blocking and narrowband blocking UTRA operation is defined below:</w:t>
      </w:r>
    </w:p>
    <w:p w:rsidR="00D625DF" w:rsidRDefault="00D625DF" w:rsidP="00D625DF">
      <w:r>
        <w:t xml:space="preserve">The requirement is applicable outside the </w:t>
      </w:r>
      <w:r>
        <w:rPr>
          <w:i/>
        </w:rPr>
        <w:t>Base Station RF Bandwidth</w:t>
      </w:r>
      <w:r>
        <w:t xml:space="preserve"> or </w:t>
      </w:r>
      <w:r>
        <w:rPr>
          <w:i/>
        </w:rPr>
        <w:t>Radio Bandwidth</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 applicable to each RIB.</w:t>
      </w:r>
    </w:p>
    <w:p w:rsidR="00D625DF" w:rsidRDefault="00D625DF" w:rsidP="00D625DF">
      <w:r>
        <w:t xml:space="preserve">For RIB supporting operation in </w:t>
      </w:r>
      <w:r>
        <w:rPr>
          <w:i/>
        </w:rPr>
        <w:t>non-contiguous spectrum</w:t>
      </w:r>
      <w:r>
        <w:t xml:space="preserve">, the requirement applies in addition inside any </w:t>
      </w:r>
      <w:r>
        <w:rPr>
          <w:i/>
        </w:rPr>
        <w:t>sub-block gap</w:t>
      </w:r>
      <w:r>
        <w:t xml:space="preserve">, in case the </w:t>
      </w:r>
      <w:r>
        <w:rPr>
          <w:i/>
        </w:rPr>
        <w:t>sub-block gap</w:t>
      </w:r>
      <w:r>
        <w:t xml:space="preserve"> size is at least 15MHz. The interfering signal offset is defined relative to the </w:t>
      </w:r>
      <w:r>
        <w:rPr>
          <w:i/>
        </w:rPr>
        <w:t>sub-block</w:t>
      </w:r>
      <w:r>
        <w:t xml:space="preserve"> edges inside the </w:t>
      </w:r>
      <w:r>
        <w:rPr>
          <w:i/>
        </w:rPr>
        <w:t>sub-block gap</w:t>
      </w:r>
      <w:r>
        <w:t xml:space="preserve"> and is equal to </w:t>
      </w:r>
      <w:r>
        <w:rPr>
          <w:rFonts w:cs="Arial"/>
        </w:rPr>
        <w:t>-</w:t>
      </w:r>
      <w:r>
        <w:t>7.5MHz/+7.5MHz, respectively.</w:t>
      </w:r>
    </w:p>
    <w:p w:rsidR="00D625DF" w:rsidRDefault="00D625DF" w:rsidP="00D625DF">
      <w:r>
        <w:t xml:space="preserve">For a RIB supporting operation in </w:t>
      </w:r>
      <w:r>
        <w:rPr>
          <w:i/>
        </w:rPr>
        <w:t>non-contiguous spectrum</w:t>
      </w:r>
      <w:r>
        <w:rPr>
          <w:lang w:eastAsia="zh-CN"/>
        </w:rPr>
        <w:t xml:space="preserve"> </w:t>
      </w:r>
      <w:r>
        <w:t xml:space="preserve">the narrowband blocking requirement applies in addition inside any </w:t>
      </w:r>
      <w:r>
        <w:rPr>
          <w:i/>
        </w:rPr>
        <w:t>sub-block gap</w:t>
      </w:r>
      <w:r>
        <w:t xml:space="preserve">, in case the </w:t>
      </w:r>
      <w:r>
        <w:rPr>
          <w:i/>
        </w:rPr>
        <w:t>sub-block gap</w:t>
      </w:r>
      <w:r>
        <w:t xml:space="preserve"> size is at least 400kHz or 600kHz, depending on the operating band. The interfering signal offset is defined relative to the </w:t>
      </w:r>
      <w:r>
        <w:rPr>
          <w:i/>
        </w:rPr>
        <w:t>sub-block</w:t>
      </w:r>
      <w:r>
        <w:t xml:space="preserve"> edges inside the </w:t>
      </w:r>
      <w:r>
        <w:rPr>
          <w:i/>
        </w:rPr>
        <w:t>sub-block gap</w:t>
      </w:r>
      <w:r>
        <w:t xml:space="preserve"> and is equal to </w:t>
      </w:r>
      <w:r>
        <w:rPr>
          <w:rFonts w:cs="Arial"/>
        </w:rPr>
        <w:t>-</w:t>
      </w:r>
      <w:r>
        <w:t xml:space="preserve">200kHz/+200kHz or </w:t>
      </w:r>
      <w:r>
        <w:rPr>
          <w:rFonts w:cs="Arial"/>
        </w:rPr>
        <w:t>-</w:t>
      </w:r>
      <w:r>
        <w:t>300kHz/+300kHz, respectively.</w:t>
      </w:r>
    </w:p>
    <w:p w:rsidR="00D625DF" w:rsidRDefault="00D625DF" w:rsidP="00D625DF">
      <w:r>
        <w:t xml:space="preserve">For </w:t>
      </w:r>
      <w:r>
        <w:rPr>
          <w:i/>
        </w:rPr>
        <w:t>multi-band RIBs</w:t>
      </w:r>
      <w:r>
        <w:t xml:space="preserve"> the requirement in the in-band blocking frequency range applies for each supported operating band. The requirement applies in addition inside any </w:t>
      </w:r>
      <w:r>
        <w:rPr>
          <w:i/>
        </w:rPr>
        <w:t>Inter RF Bandwidth gap</w:t>
      </w:r>
      <w:r>
        <w:t xml:space="preserve">, in case </w:t>
      </w:r>
      <w:r>
        <w:rPr>
          <w:i/>
        </w:rPr>
        <w:t>Inter RF Bandwidth gap</w:t>
      </w:r>
      <w:r>
        <w:t xml:space="preserve"> size is at least 15MHz. The interfering signal offset is defined relative to lower/upper </w:t>
      </w:r>
      <w:r>
        <w:rPr>
          <w:i/>
        </w:rPr>
        <w:t>Base Station RF Bandwidth</w:t>
      </w:r>
      <w:r>
        <w:t xml:space="preserve"> </w:t>
      </w:r>
      <w:r>
        <w:rPr>
          <w:i/>
        </w:rPr>
        <w:t>edges</w:t>
      </w:r>
      <w:r>
        <w:t xml:space="preserve"> inside the </w:t>
      </w:r>
      <w:r>
        <w:rPr>
          <w:i/>
        </w:rPr>
        <w:t>Inter RF Bandwidth gap</w:t>
      </w:r>
      <w:r>
        <w:t xml:space="preserve"> and is equal to -7.5MHz/+7.5MHz, respectively.</w:t>
      </w:r>
    </w:p>
    <w:p w:rsidR="00D625DF" w:rsidRDefault="00D625DF" w:rsidP="00D625DF">
      <w:r>
        <w:t xml:space="preserve">For </w:t>
      </w:r>
      <w:r>
        <w:rPr>
          <w:i/>
        </w:rPr>
        <w:t>multi-band RIBs</w:t>
      </w:r>
      <w:r>
        <w:t xml:space="preserve"> the narrowband blocking requirement applies in addition inside any </w:t>
      </w:r>
      <w:r>
        <w:rPr>
          <w:i/>
        </w:rPr>
        <w:t>Inter RF Bandwidth gap</w:t>
      </w:r>
      <w:r>
        <w:t xml:space="preserve">, in case the </w:t>
      </w:r>
      <w:r>
        <w:rPr>
          <w:i/>
        </w:rPr>
        <w:t>Inter RF Bandwidth gap</w:t>
      </w:r>
      <w:r>
        <w:t xml:space="preserve"> size is at least 400kHz or 600kHz, depending on the operating band. The interfering signal offset is defined relative to lower/upper </w:t>
      </w:r>
      <w:r>
        <w:rPr>
          <w:i/>
        </w:rPr>
        <w:t>Base Station RF Bandwidth</w:t>
      </w:r>
      <w:r>
        <w:t xml:space="preserve"> </w:t>
      </w:r>
      <w:r>
        <w:rPr>
          <w:i/>
        </w:rPr>
        <w:t>edges</w:t>
      </w:r>
      <w:r>
        <w:t xml:space="preserve"> inside the </w:t>
      </w:r>
      <w:r>
        <w:rPr>
          <w:i/>
        </w:rPr>
        <w:t>Inter RF Bandwidth gap</w:t>
      </w:r>
      <w:r>
        <w:t xml:space="preserve"> and is equal to -200kHz/+200kHz or -300kHz/+300kHz, respectively.</w:t>
      </w:r>
    </w:p>
    <w:p w:rsidR="00D625DF" w:rsidRDefault="00D625DF" w:rsidP="00D625DF">
      <w:r>
        <w:t>For the wanted and interfering signal at the RIB, using the parameters in tables 10.6.4.1</w:t>
      </w:r>
      <w:r>
        <w:noBreakHyphen/>
        <w:t>1 and 10.6.4.1</w:t>
      </w:r>
      <w:r>
        <w:noBreakHyphen/>
        <w:t>2, the following requirements shall be met:</w:t>
      </w:r>
    </w:p>
    <w:p w:rsidR="00D625DF" w:rsidRDefault="00D625DF" w:rsidP="00D625DF">
      <w:pPr>
        <w:pStyle w:val="B10"/>
      </w:pPr>
      <w:r>
        <w:t>-</w:t>
      </w:r>
      <w:r>
        <w:tab/>
        <w:t>For any UTRA FDD carrier, the BER shall not exceed 0,001 for the reference measurement channel defined in 3GPP TS 25.104 [6], subclause 7.2.1.</w:t>
      </w:r>
    </w:p>
    <w:p w:rsidR="00D625DF" w:rsidRDefault="00D625DF" w:rsidP="00D625DF">
      <w:pPr>
        <w:rPr>
          <w:rFonts w:cs="Arial"/>
        </w:rPr>
      </w:pPr>
      <w:r>
        <w:t xml:space="preserve">The OTA levels are applied referenced to 2 antenna gain offsets </w:t>
      </w:r>
      <w:r>
        <w:rPr>
          <w:rFonts w:cs="Arial"/>
        </w:rPr>
        <w:t>Δ</w:t>
      </w:r>
      <w:r>
        <w:rPr>
          <w:rFonts w:cs="Arial"/>
          <w:vertAlign w:val="subscript"/>
        </w:rPr>
        <w:t xml:space="preserve">OTAREFSENS </w:t>
      </w:r>
      <w:r>
        <w:rPr>
          <w:rFonts w:cs="Arial"/>
        </w:rPr>
        <w:t>and Δ</w:t>
      </w:r>
      <w:r>
        <w:rPr>
          <w:rFonts w:cs="Arial"/>
          <w:vertAlign w:val="subscript"/>
        </w:rPr>
        <w:t>minSENS</w:t>
      </w:r>
      <w:r>
        <w:rPr>
          <w:rFonts w:cs="Arial"/>
        </w:rPr>
        <w:t>.</w:t>
      </w:r>
    </w:p>
    <w:p w:rsidR="00D625DF" w:rsidRDefault="00D625DF" w:rsidP="00D625DF">
      <w:pPr>
        <w:pStyle w:val="TH"/>
        <w:rPr>
          <w:rFonts w:eastAsia="Osaka"/>
        </w:rPr>
      </w:pPr>
      <w:r>
        <w:rPr>
          <w:rFonts w:eastAsia="Osaka"/>
        </w:rPr>
        <w:t xml:space="preserve">Table 10.6.3.1-1: In-band blocking requirement </w:t>
      </w:r>
      <w:r>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D625DF" w:rsidTr="00D625DF">
        <w:trPr>
          <w:tblHeader/>
          <w:jc w:val="center"/>
        </w:trPr>
        <w:tc>
          <w:tcPr>
            <w:tcW w:w="1796"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rFonts w:eastAsia="Malgun Gothic"/>
                <w:lang w:eastAsia="ja-JP"/>
              </w:rPr>
            </w:pPr>
            <w:r>
              <w:rPr>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Wanted Signal mean power [dBm]</w:t>
            </w:r>
          </w:p>
        </w:tc>
        <w:tc>
          <w:tcPr>
            <w:tcW w:w="179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rFonts w:cs="Arial"/>
              </w:rPr>
              <w:t>Minimum Offset of Interfering Signal</w:t>
            </w:r>
          </w:p>
        </w:tc>
        <w:tc>
          <w:tcPr>
            <w:tcW w:w="177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rFonts w:cs="Arial"/>
              </w:rPr>
              <w:t>Type of Interfering Signal</w:t>
            </w: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vertAlign w:val="subscript"/>
              </w:rPr>
            </w:pPr>
            <w:r>
              <w:rPr>
                <w:rFonts w:cs="Arial"/>
                <w:szCs w:val="18"/>
                <w:lang w:eastAsia="ja-JP"/>
              </w:rPr>
              <w:t xml:space="preserve">-40- </w:t>
            </w:r>
            <w:r>
              <w:rPr>
                <w:rFonts w:cs="Arial"/>
              </w:rPr>
              <w:t>Δ</w:t>
            </w:r>
            <w:r>
              <w:rPr>
                <w:rFonts w:cs="Arial"/>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rPr>
                <w:rFonts w:cs="Arial"/>
                <w:szCs w:val="18"/>
                <w:lang w:eastAsia="ja-JP"/>
              </w:rPr>
            </w:pPr>
            <w:r>
              <w:rPr>
                <w:rFonts w:cs="Arial"/>
                <w:szCs w:val="18"/>
                <w:lang w:eastAsia="ja-JP"/>
              </w:rPr>
              <w:t>EIS</w:t>
            </w:r>
            <w:r>
              <w:rPr>
                <w:rFonts w:cs="Arial"/>
                <w:szCs w:val="18"/>
                <w:vertAlign w:val="subscript"/>
                <w:lang w:eastAsia="ja-JP"/>
              </w:rPr>
              <w:t>REFSENS</w:t>
            </w:r>
            <w:r>
              <w:rPr>
                <w:rFonts w:cs="Arial"/>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jc w:val="center"/>
              <w:rPr>
                <w:rFonts w:cs="Arial"/>
                <w:szCs w:val="18"/>
                <w:lang w:eastAsia="ja-JP"/>
              </w:rPr>
            </w:pPr>
            <w:r>
              <w:rPr>
                <w:rFonts w:cs="Arial"/>
                <w:szCs w:val="18"/>
                <w:lang w:eastAsia="ja-JP"/>
              </w:rPr>
              <w:t>±10MHz</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jc w:val="center"/>
              <w:rPr>
                <w:rFonts w:cs="Arial"/>
                <w:szCs w:val="18"/>
                <w:lang w:eastAsia="ja-JP"/>
              </w:rPr>
            </w:pPr>
            <w:r>
              <w:rPr>
                <w:rFonts w:cs="Arial"/>
              </w:rPr>
              <w:t>WCDMA signal (NOTE 1)</w:t>
            </w: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 xml:space="preserve">-40 – </w:t>
            </w:r>
            <w:r>
              <w:rPr>
                <w:rFonts w:cs="Arial"/>
              </w:rPr>
              <w:t>Δ</w:t>
            </w:r>
            <w:r>
              <w:rPr>
                <w:rFonts w:cs="Arial"/>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rPr>
                <w:rFonts w:cs="Arial"/>
                <w:szCs w:val="18"/>
                <w:lang w:eastAsia="ja-JP"/>
              </w:rPr>
            </w:pPr>
            <w:r>
              <w:rPr>
                <w:rFonts w:cs="Arial"/>
                <w:szCs w:val="18"/>
                <w:lang w:eastAsia="ja-JP"/>
              </w:rPr>
              <w:t>EIS</w:t>
            </w:r>
            <w:r>
              <w:rPr>
                <w:rFonts w:cs="Arial"/>
                <w:szCs w:val="18"/>
                <w:vertAlign w:val="subscript"/>
                <w:lang w:eastAsia="ja-JP"/>
              </w:rPr>
              <w:t>minSENS</w:t>
            </w:r>
            <w:r>
              <w:rPr>
                <w:rFonts w:cs="Arial"/>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vertAlign w:val="subscript"/>
              </w:rPr>
            </w:pPr>
            <w:r>
              <w:rPr>
                <w:rFonts w:cs="Arial"/>
                <w:szCs w:val="18"/>
                <w:lang w:eastAsia="ja-JP"/>
              </w:rPr>
              <w:t xml:space="preserve">-35 - </w:t>
            </w:r>
            <w:r>
              <w:rPr>
                <w:rFonts w:cs="Arial"/>
              </w:rPr>
              <w:t>Δ</w:t>
            </w:r>
            <w:r>
              <w:rPr>
                <w:rFonts w:cs="Arial"/>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rPr>
                <w:rFonts w:cs="Arial"/>
                <w:szCs w:val="18"/>
                <w:lang w:eastAsia="ja-JP"/>
              </w:rPr>
            </w:pPr>
            <w:r>
              <w:rPr>
                <w:rFonts w:cs="Arial"/>
                <w:szCs w:val="18"/>
                <w:lang w:eastAsia="ja-JP"/>
              </w:rPr>
              <w:t>EIS</w:t>
            </w:r>
            <w:r>
              <w:rPr>
                <w:rFonts w:cs="Arial"/>
                <w:szCs w:val="18"/>
                <w:vertAlign w:val="subscript"/>
                <w:lang w:eastAsia="ja-JP"/>
              </w:rPr>
              <w:t>REFSENS</w:t>
            </w:r>
            <w:r>
              <w:rPr>
                <w:rFonts w:cs="Arial"/>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 xml:space="preserve">-35 – </w:t>
            </w:r>
            <w:r>
              <w:rPr>
                <w:rFonts w:cs="Arial"/>
              </w:rPr>
              <w:t>Δ</w:t>
            </w:r>
            <w:r>
              <w:rPr>
                <w:rFonts w:cs="Arial"/>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rPr>
                <w:rFonts w:cs="Arial"/>
                <w:szCs w:val="18"/>
                <w:lang w:eastAsia="ja-JP"/>
              </w:rPr>
            </w:pPr>
            <w:r>
              <w:rPr>
                <w:rFonts w:cs="Arial"/>
                <w:szCs w:val="18"/>
                <w:lang w:eastAsia="ja-JP"/>
              </w:rPr>
              <w:t>EIS</w:t>
            </w:r>
            <w:r>
              <w:rPr>
                <w:rFonts w:cs="Arial"/>
                <w:szCs w:val="18"/>
                <w:vertAlign w:val="subscript"/>
                <w:lang w:eastAsia="ja-JP"/>
              </w:rPr>
              <w:t>minSENS</w:t>
            </w:r>
            <w:r>
              <w:rPr>
                <w:rFonts w:cs="Arial"/>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vertAlign w:val="subscript"/>
              </w:rPr>
            </w:pPr>
            <w:r>
              <w:rPr>
                <w:rFonts w:cs="Arial"/>
                <w:szCs w:val="18"/>
                <w:lang w:eastAsia="ja-JP"/>
              </w:rPr>
              <w:t xml:space="preserve">-30 - </w:t>
            </w:r>
            <w:r>
              <w:rPr>
                <w:rFonts w:cs="Arial"/>
              </w:rPr>
              <w:t>Δ</w:t>
            </w:r>
            <w:r>
              <w:rPr>
                <w:rFonts w:cs="Arial"/>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EIS</w:t>
            </w:r>
            <w:r>
              <w:rPr>
                <w:rFonts w:cs="Arial"/>
                <w:szCs w:val="18"/>
                <w:vertAlign w:val="subscript"/>
                <w:lang w:eastAsia="ja-JP"/>
              </w:rPr>
              <w:t>REFSENS</w:t>
            </w:r>
            <w:r>
              <w:rPr>
                <w:rFonts w:cs="Arial"/>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 xml:space="preserve">-30 – </w:t>
            </w:r>
            <w:r>
              <w:rPr>
                <w:rFonts w:cs="Arial"/>
              </w:rPr>
              <w:t>Δ</w:t>
            </w:r>
            <w:r>
              <w:rPr>
                <w:rFonts w:cs="Arial"/>
                <w:vertAlign w:val="subscript"/>
              </w:rPr>
              <w:t>minSENS</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EIS</w:t>
            </w:r>
            <w:r>
              <w:rPr>
                <w:rFonts w:cs="Arial"/>
                <w:szCs w:val="18"/>
                <w:vertAlign w:val="subscript"/>
                <w:lang w:eastAsia="ja-JP"/>
              </w:rPr>
              <w:t>minSENS</w:t>
            </w:r>
            <w:r>
              <w:rPr>
                <w:rFonts w:cs="Arial"/>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RPr="00AC481A" w:rsidTr="00D625DF">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rsidR="00D625DF" w:rsidRDefault="00D625DF" w:rsidP="00D625DF">
            <w:pPr>
              <w:pStyle w:val="TAN"/>
              <w:rPr>
                <w:lang w:eastAsia="ja-JP"/>
              </w:rPr>
            </w:pPr>
            <w:r>
              <w:rPr>
                <w:lang w:eastAsia="ja-JP"/>
              </w:rPr>
              <w:t>NOTE 1:</w:t>
            </w:r>
            <w:r>
              <w:rPr>
                <w:lang w:eastAsia="ja-JP"/>
              </w:rPr>
              <w:tab/>
            </w:r>
            <w:r>
              <w:rPr>
                <w:rFonts w:cs="Arial"/>
              </w:rPr>
              <w:t>The characteristics of the W-CDMA interference signal are specified in Annex C of TS 25.104 [6].</w:t>
            </w:r>
          </w:p>
          <w:p w:rsidR="00D625DF" w:rsidRDefault="00D625DF" w:rsidP="00D625DF">
            <w:pPr>
              <w:pStyle w:val="TAN"/>
              <w:rPr>
                <w:lang w:eastAsia="ja-JP"/>
              </w:rPr>
            </w:pPr>
            <w:r>
              <w:rPr>
                <w:lang w:eastAsia="ja-JP"/>
              </w:rPr>
              <w:t>NOTE 2:</w:t>
            </w:r>
            <w:r>
              <w:rPr>
                <w:lang w:eastAsia="ja-JP"/>
              </w:rPr>
              <w:tab/>
            </w:r>
            <w:r>
              <w:rPr>
                <w:rFonts w:cs="v3.8.0"/>
                <w:lang w:eastAsia="ja-JP"/>
              </w:rPr>
              <w:t xml:space="preserve">For </w:t>
            </w:r>
            <w:r>
              <w:rPr>
                <w:rFonts w:cs="v3.8.0"/>
                <w:i/>
                <w:lang w:eastAsia="ja-JP"/>
              </w:rPr>
              <w:t>multi-band RIBs</w:t>
            </w:r>
            <w:r>
              <w:rPr>
                <w:rFonts w:cs="v3.8.0"/>
                <w:lang w:eastAsia="ja-JP"/>
              </w:rPr>
              <w:t xml:space="preserve">, </w:t>
            </w:r>
            <w:r>
              <w:rPr>
                <w:rFonts w:cs="Arial"/>
              </w:rPr>
              <w:t>in case of interfering signal that is not in the in-band blocking frequency range of the operating band where the wanted signal is present, and not in an adjacent or overlapping band,</w:t>
            </w:r>
            <w:r>
              <w:rPr>
                <w:rFonts w:cs="Arial"/>
                <w:lang w:eastAsia="zh-CN"/>
              </w:rPr>
              <w:t xml:space="preserve"> </w:t>
            </w:r>
            <w:r>
              <w:rPr>
                <w:rFonts w:cs="Arial"/>
              </w:rPr>
              <w:t>the wanted Signal mean power is equal to -119.6</w:t>
            </w:r>
            <w:r>
              <w:rPr>
                <w:rFonts w:cs="Arial"/>
                <w:szCs w:val="18"/>
                <w:lang w:eastAsia="ja-JP"/>
              </w:rPr>
              <w:t xml:space="preserve">- </w:t>
            </w:r>
            <w:r>
              <w:rPr>
                <w:rFonts w:cs="Arial"/>
              </w:rPr>
              <w:t>Δ</w:t>
            </w:r>
            <w:r>
              <w:rPr>
                <w:rFonts w:cs="Arial"/>
                <w:vertAlign w:val="subscript"/>
              </w:rPr>
              <w:t>OTAREFSENS</w:t>
            </w:r>
            <w:r>
              <w:rPr>
                <w:rFonts w:cs="Arial"/>
              </w:rPr>
              <w:t xml:space="preserve"> dBm or -119.6</w:t>
            </w:r>
            <w:r>
              <w:rPr>
                <w:rFonts w:cs="Arial"/>
                <w:szCs w:val="18"/>
                <w:lang w:eastAsia="ja-JP"/>
              </w:rPr>
              <w:t xml:space="preserve">- </w:t>
            </w:r>
            <w:r>
              <w:rPr>
                <w:rFonts w:cs="Arial"/>
              </w:rPr>
              <w:t>Δ</w:t>
            </w:r>
            <w:r>
              <w:rPr>
                <w:rFonts w:cs="Arial"/>
                <w:vertAlign w:val="subscript"/>
              </w:rPr>
              <w:t>OTAREFSENS</w:t>
            </w:r>
            <w:r>
              <w:rPr>
                <w:rFonts w:cs="Arial"/>
              </w:rPr>
              <w:t>as appropriate</w:t>
            </w:r>
          </w:p>
        </w:tc>
      </w:tr>
    </w:tbl>
    <w:p w:rsidR="00D625DF" w:rsidRDefault="00D625DF" w:rsidP="00D625DF">
      <w:pPr>
        <w:rPr>
          <w:rFonts w:eastAsia="Batang"/>
        </w:rPr>
      </w:pPr>
    </w:p>
    <w:p w:rsidR="00D625DF" w:rsidRDefault="00D625DF" w:rsidP="00D625DF">
      <w:pPr>
        <w:pStyle w:val="NO"/>
        <w:rPr>
          <w:rFonts w:eastAsia="Osaka"/>
        </w:rPr>
      </w:pPr>
      <w:r>
        <w:rPr>
          <w:rFonts w:eastAsia="Batang"/>
        </w:rPr>
        <w:t>NOTE:</w:t>
      </w:r>
      <w:r>
        <w:rPr>
          <w:rFonts w:eastAsia="Batang"/>
        </w:rPr>
        <w:tab/>
      </w:r>
      <w:r>
        <w:rPr>
          <w:rFonts w:eastAsia="Osaka"/>
        </w:rPr>
        <w:t xml:space="preserve">Table 10.6.4.1 </w:t>
      </w:r>
      <w:r>
        <w:rPr>
          <w:rFonts w:eastAsia="Batang"/>
        </w:rPr>
        <w:t>assumes that two operating bands, where the downlink frequencies (see subclause 4.6) of one band would be within the in-band blocking region of the other band, are not deployed  in the same geographical area.</w:t>
      </w:r>
    </w:p>
    <w:p w:rsidR="00D625DF" w:rsidRDefault="00D625DF" w:rsidP="00D625DF">
      <w:pPr>
        <w:pStyle w:val="TH"/>
        <w:rPr>
          <w:rFonts w:eastAsia="Malgun Gothic"/>
        </w:rPr>
      </w:pPr>
      <w:r>
        <w:rPr>
          <w:rFonts w:eastAsia="Osaka"/>
        </w:rPr>
        <w:t xml:space="preserve">Table 10.6.3.1-2: </w:t>
      </w:r>
      <w:r>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D625DF" w:rsidTr="00D625DF">
        <w:trPr>
          <w:tblHeader/>
          <w:jc w:val="center"/>
        </w:trPr>
        <w:tc>
          <w:tcPr>
            <w:tcW w:w="1796"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Wanted Signal mean power [dBm]</w:t>
            </w:r>
          </w:p>
        </w:tc>
        <w:tc>
          <w:tcPr>
            <w:tcW w:w="179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rFonts w:cs="Arial"/>
              </w:rPr>
              <w:t>Minimum Offset of Interfering Signal</w:t>
            </w:r>
          </w:p>
        </w:tc>
        <w:tc>
          <w:tcPr>
            <w:tcW w:w="177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rFonts w:cs="Arial"/>
              </w:rPr>
              <w:t>Type of Interfering Signal</w:t>
            </w: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vertAlign w:val="subscript"/>
              </w:rPr>
            </w:pPr>
            <w:r>
              <w:rPr>
                <w:szCs w:val="18"/>
                <w:lang w:eastAsia="ja-JP"/>
              </w:rPr>
              <w:t xml:space="preserve">-47-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tcPr>
          <w:p w:rsidR="00D625DF" w:rsidRDefault="00D625DF" w:rsidP="00D625DF">
            <w:pPr>
              <w:pStyle w:val="TAL"/>
              <w:jc w:val="center"/>
              <w:rPr>
                <w:rFonts w:cs="Arial"/>
              </w:rPr>
            </w:pPr>
            <w:r>
              <w:rPr>
                <w:rFonts w:cs="Arial"/>
              </w:rPr>
              <w:t>±2.7 MHz (NOTE 2)</w:t>
            </w:r>
          </w:p>
          <w:p w:rsidR="00D625DF" w:rsidRDefault="00D625DF" w:rsidP="00D625DF">
            <w:pPr>
              <w:pStyle w:val="TAL"/>
              <w:jc w:val="center"/>
              <w:rPr>
                <w:rFonts w:cs="Arial"/>
              </w:rPr>
            </w:pPr>
          </w:p>
          <w:p w:rsidR="00D625DF" w:rsidRDefault="00D625DF" w:rsidP="00D625DF">
            <w:pPr>
              <w:pStyle w:val="TAL"/>
              <w:jc w:val="center"/>
              <w:rPr>
                <w:rFonts w:cs="Arial"/>
                <w:szCs w:val="18"/>
                <w:lang w:eastAsia="ja-JP"/>
              </w:rPr>
            </w:pPr>
            <w:r>
              <w:rPr>
                <w:rFonts w:cs="Arial"/>
              </w:rPr>
              <w:t xml:space="preserve">±2.8 MHz </w:t>
            </w:r>
            <w:r>
              <w:rPr>
                <w:rFonts w:cs="Arial"/>
                <w:szCs w:val="18"/>
                <w:lang w:eastAsia="ja-JP"/>
              </w:rPr>
              <w:t>(NOTE 3)</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jc w:val="center"/>
              <w:rPr>
                <w:rFonts w:cs="Arial"/>
                <w:szCs w:val="18"/>
                <w:lang w:eastAsia="ja-JP"/>
              </w:rPr>
            </w:pPr>
            <w:r>
              <w:rPr>
                <w:rFonts w:cs="Arial"/>
              </w:rPr>
              <w:t>GMSK modulated (NOTE 1)</w:t>
            </w: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 xml:space="preserve">-47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vertAlign w:val="subscript"/>
              </w:rPr>
            </w:pPr>
            <w:r>
              <w:rPr>
                <w:szCs w:val="18"/>
                <w:lang w:eastAsia="ja-JP"/>
              </w:rPr>
              <w:t xml:space="preserve">-42 -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 xml:space="preserve">-42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vertAlign w:val="subscript"/>
              </w:rPr>
            </w:pPr>
            <w:r>
              <w:rPr>
                <w:szCs w:val="18"/>
                <w:lang w:eastAsia="ja-JP"/>
              </w:rPr>
              <w:t xml:space="preserve">-37 -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 xml:space="preserve">-37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r>
      <w:tr w:rsidR="00D625DF" w:rsidRPr="00AC481A" w:rsidTr="00D625DF">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rsidR="00D625DF" w:rsidRDefault="00D625DF" w:rsidP="00D625DF">
            <w:pPr>
              <w:pStyle w:val="TAN"/>
              <w:rPr>
                <w:rFonts w:cs="Arial"/>
              </w:rPr>
            </w:pPr>
            <w:r>
              <w:rPr>
                <w:lang w:eastAsia="ja-JP"/>
              </w:rPr>
              <w:t>NOTE 1:</w:t>
            </w:r>
            <w:r>
              <w:rPr>
                <w:lang w:eastAsia="ja-JP"/>
              </w:rPr>
              <w:tab/>
            </w:r>
            <w:r>
              <w:rPr>
                <w:rFonts w:cs="Arial"/>
              </w:rPr>
              <w:t>GMSK modulation as defined in TS 45.004 [26].</w:t>
            </w:r>
          </w:p>
          <w:p w:rsidR="00D625DF" w:rsidRDefault="00D625DF" w:rsidP="00D625DF">
            <w:pPr>
              <w:pStyle w:val="TAN"/>
              <w:rPr>
                <w:lang w:eastAsia="ja-JP"/>
              </w:rPr>
            </w:pPr>
            <w:r>
              <w:rPr>
                <w:lang w:eastAsia="ja-JP"/>
              </w:rPr>
              <w:t>NOTE 2:   applies for bands II,IV,V,VIII,X,XII,XIV,XXV,XXVI</w:t>
            </w:r>
          </w:p>
          <w:p w:rsidR="00D625DF" w:rsidRDefault="00D625DF" w:rsidP="00D625DF">
            <w:pPr>
              <w:pStyle w:val="TAN"/>
              <w:rPr>
                <w:rFonts w:cs="Arial"/>
              </w:rPr>
            </w:pPr>
            <w:r>
              <w:rPr>
                <w:lang w:eastAsia="ja-JP"/>
              </w:rPr>
              <w:t>NOTE 3:   applies for bands III,VIII</w:t>
            </w:r>
          </w:p>
        </w:tc>
      </w:tr>
    </w:tbl>
    <w:p w:rsidR="00D625DF" w:rsidRDefault="00D625DF" w:rsidP="00D625DF"/>
    <w:p w:rsidR="00D625DF" w:rsidRDefault="00D625DF" w:rsidP="00D625DF">
      <w:pPr>
        <w:pStyle w:val="Heading4"/>
      </w:pPr>
      <w:bookmarkStart w:id="66" w:name="_Toc526241132"/>
      <w:r>
        <w:t>10.6.3.2</w:t>
      </w:r>
      <w:r>
        <w:tab/>
        <w:t>Co-location minimum requirement</w:t>
      </w:r>
      <w:bookmarkEnd w:id="66"/>
    </w:p>
    <w:p w:rsidR="00D625DF" w:rsidRDefault="00D625DF" w:rsidP="00D625DF">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D625DF" w:rsidRDefault="00D625DF" w:rsidP="00D625DF">
      <w:pPr>
        <w:rPr>
          <w:rFonts w:cs="v5.0.0"/>
        </w:rPr>
      </w:pPr>
      <w:r>
        <w:rPr>
          <w:rFonts w:cs="v5.0.0"/>
        </w:rPr>
        <w:t xml:space="preserve">The requirement is a co-location requirement, the interferer power levels specified at the </w:t>
      </w:r>
      <w:r>
        <w:rPr>
          <w:rFonts w:cs="v5.0.0"/>
          <w:i/>
        </w:rPr>
        <w:t>co-location reference antenna</w:t>
      </w:r>
      <w:r>
        <w:rPr>
          <w:rFonts w:cs="v5.0.0"/>
        </w:rPr>
        <w:t xml:space="preserve"> conducted input.</w:t>
      </w:r>
      <w:ins w:id="67" w:author="Torbjörn Elfström" w:date="2018-11-01T09:02:00Z">
        <w:r>
          <w:rPr>
            <w:rFonts w:cs="v5.0.0"/>
          </w:rPr>
          <w:t xml:space="preserve"> </w:t>
        </w:r>
        <w:r>
          <w:t>The interfering power is specified per</w:t>
        </w:r>
      </w:ins>
      <w:ins w:id="68" w:author="Richard Kybett" w:date="2018-11-14T11:44:00Z">
        <w:r w:rsidR="000A02C1">
          <w:t xml:space="preserve"> supported</w:t>
        </w:r>
      </w:ins>
      <w:ins w:id="69" w:author="Torbjörn Elfström" w:date="2018-11-01T09:02:00Z">
        <w:r>
          <w:t xml:space="preserve"> polarization.  </w:t>
        </w:r>
      </w:ins>
    </w:p>
    <w:p w:rsidR="00D625DF" w:rsidRDefault="00D625DF" w:rsidP="00D625DF">
      <w:r>
        <w:rPr>
          <w:rFonts w:cs="v5.0.0"/>
        </w:rPr>
        <w:t xml:space="preserve">The requirement is valid over </w:t>
      </w:r>
      <w:r>
        <w:rPr>
          <w:i/>
        </w:rPr>
        <w:t>minSENS RoAoA</w:t>
      </w:r>
      <w:r>
        <w:t>.</w:t>
      </w:r>
    </w:p>
    <w:p w:rsidR="00D625DF" w:rsidDel="00292975" w:rsidRDefault="00D625DF" w:rsidP="00D625DF">
      <w:pPr>
        <w:rPr>
          <w:del w:id="70" w:author="Torbjörn Elfström" w:date="2018-11-01T09:02:00Z"/>
          <w:lang w:eastAsia="en-GB"/>
        </w:rPr>
      </w:pPr>
      <w:del w:id="71" w:author="Torbjörn Elfström" w:date="2018-11-01T09:02:00Z">
        <w:r w:rsidDel="00292975">
          <w:delText xml:space="preserve">Interfering signal shall be applied to the </w:delText>
        </w:r>
        <w:r w:rsidDel="00292975">
          <w:rPr>
            <w:i/>
          </w:rPr>
          <w:delText>co-location reference antenna</w:delText>
        </w:r>
        <w:r w:rsidDel="00292975">
          <w:delText xml:space="preserve">. The interfering power is specified per polarization.  </w:delText>
        </w:r>
      </w:del>
    </w:p>
    <w:p w:rsidR="00D625DF" w:rsidRDefault="00D625DF" w:rsidP="00D625DF">
      <w:r>
        <w:t xml:space="preserve">When the </w:t>
      </w:r>
      <w:r>
        <w:rPr>
          <w:rFonts w:cs="v5.0.0"/>
        </w:rPr>
        <w:t>wanted and an interfering signal using the parameters in table 10.6.2.2-1 for co-location with UTRA or E-UTRA systems and table 10.6.3.2-1 for co-location with GSM systems</w:t>
      </w:r>
      <w:r>
        <w:t>, the following requirements shall be met:</w:t>
      </w:r>
    </w:p>
    <w:p w:rsidR="00D625DF" w:rsidRDefault="00D625DF" w:rsidP="00D625DF">
      <w:pPr>
        <w:pStyle w:val="B10"/>
      </w:pPr>
      <w:r>
        <w:t>-</w:t>
      </w:r>
      <w:r>
        <w:tab/>
        <w:t>For any UTRA FDD carrier, the BER shall not exceed 0,001 for the reference measurement channel defined in 3GPP TS 25.104 [6], subclause 7.2.1.</w:t>
      </w:r>
    </w:p>
    <w:p w:rsidR="00D625DF" w:rsidRDefault="00D625DF" w:rsidP="00D625DF">
      <w:pPr>
        <w:pStyle w:val="TH"/>
      </w:pPr>
      <w:r>
        <w:rPr>
          <w:rFonts w:eastAsia="Osaka"/>
        </w:rPr>
        <w:t xml:space="preserve">Table 10.6.3.2-1: 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1"/>
        <w:gridCol w:w="1660"/>
        <w:gridCol w:w="1084"/>
        <w:gridCol w:w="1136"/>
        <w:gridCol w:w="1136"/>
        <w:gridCol w:w="1704"/>
        <w:gridCol w:w="1169"/>
      </w:tblGrid>
      <w:tr w:rsidR="00D625DF" w:rsidTr="00D625DF">
        <w:trPr>
          <w:tblHeade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Type of co-located BS</w:t>
            </w:r>
          </w:p>
        </w:tc>
        <w:tc>
          <w:tcPr>
            <w:tcW w:w="1659"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LA BS [dBm]</w:t>
            </w:r>
          </w:p>
        </w:tc>
        <w:tc>
          <w:tcPr>
            <w:tcW w:w="1703"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Type of Interfering Signal</w:t>
            </w:r>
          </w:p>
        </w:tc>
      </w:tr>
      <w:tr w:rsidR="00D625DF" w:rsidTr="00D625DF">
        <w:trP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GSM850 or CDMA850</w:t>
            </w:r>
          </w:p>
        </w:tc>
        <w:tc>
          <w:tcPr>
            <w:tcW w:w="1659"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rPr>
                <w:rFonts w:cs="Arial"/>
                <w:szCs w:val="18"/>
                <w:lang w:eastAsia="ja-JP"/>
              </w:rPr>
            </w:pPr>
            <w:r>
              <w:rPr>
                <w:rFonts w:cs="Arial"/>
                <w:szCs w:val="18"/>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+27</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GSM900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rPr>
                <w:rFonts w:cs="Arial"/>
                <w:szCs w:val="18"/>
                <w:lang w:eastAsia="ja-JP"/>
              </w:rPr>
            </w:pPr>
            <w:r>
              <w:rPr>
                <w:rFonts w:cs="Arial"/>
                <w:szCs w:val="18"/>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+27</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DCS1800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rPr>
                <w:rFonts w:cs="Arial"/>
                <w:szCs w:val="18"/>
                <w:lang w:eastAsia="ja-JP"/>
              </w:rPr>
            </w:pPr>
            <w:r>
              <w:rPr>
                <w:rFonts w:cs="Arial"/>
                <w:szCs w:val="18"/>
                <w:lang w:eastAsia="ja-JP"/>
              </w:rPr>
              <w:t>1805 - 1880</w:t>
            </w:r>
          </w:p>
          <w:p w:rsidR="00D625DF" w:rsidRDefault="00D625DF" w:rsidP="00D625DF">
            <w:pPr>
              <w:pStyle w:val="TAL"/>
              <w:rPr>
                <w:rFonts w:cs="Arial"/>
                <w:szCs w:val="18"/>
                <w:lang w:eastAsia="ja-JP"/>
              </w:rPr>
            </w:pPr>
            <w:r>
              <w:rPr>
                <w:rFonts w:cs="Arial"/>
                <w:szCs w:val="18"/>
                <w:lang w:eastAsia="ja-JP"/>
              </w:rPr>
              <w:t>(NOTE</w:t>
            </w:r>
            <w:r>
              <w:rPr>
                <w:lang w:eastAsia="ja-JP"/>
              </w:rPr>
              <w:t xml:space="preserve"> </w:t>
            </w:r>
            <w:r>
              <w:rPr>
                <w:rFonts w:cs="Arial"/>
                <w:szCs w:val="18"/>
                <w:lang w:eastAsia="ja-JP"/>
              </w:rPr>
              <w:t>3)</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+35</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PCS1900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L"/>
              <w:rPr>
                <w:rFonts w:cs="Arial"/>
                <w:szCs w:val="18"/>
                <w:lang w:eastAsia="ja-JP"/>
              </w:rPr>
            </w:pPr>
            <w:r>
              <w:rPr>
                <w:rFonts w:cs="Arial"/>
                <w:szCs w:val="18"/>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+35</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RPr="00AC481A" w:rsidTr="00D625DF">
        <w:trPr>
          <w:jc w:val="center"/>
        </w:trPr>
        <w:tc>
          <w:tcPr>
            <w:tcW w:w="9803" w:type="dxa"/>
            <w:gridSpan w:val="7"/>
            <w:tcBorders>
              <w:top w:val="single" w:sz="4" w:space="0" w:color="auto"/>
              <w:left w:val="single" w:sz="4" w:space="0" w:color="auto"/>
              <w:bottom w:val="single" w:sz="4" w:space="0" w:color="auto"/>
              <w:right w:val="single" w:sz="4" w:space="0" w:color="auto"/>
            </w:tcBorders>
            <w:hideMark/>
          </w:tcPr>
          <w:p w:rsidR="00D625DF" w:rsidRDefault="00D625DF" w:rsidP="00D625DF">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rsidR="00D625DF" w:rsidRDefault="00D625DF" w:rsidP="00D625DF">
            <w:pPr>
              <w:pStyle w:val="TAN"/>
              <w:rPr>
                <w:lang w:eastAsia="ja-JP"/>
              </w:rPr>
            </w:pPr>
            <w:r>
              <w:rPr>
                <w:lang w:eastAsia="ja-JP"/>
              </w:rPr>
              <w:t>NOTE 2:</w:t>
            </w:r>
            <w:r>
              <w:rPr>
                <w:lang w:eastAsia="ja-JP"/>
              </w:rPr>
              <w:tab/>
              <w:t xml:space="preserve">These requirements do not apply when the interfering signal falls within any of the supported </w:t>
            </w:r>
            <w:r>
              <w:rPr>
                <w:i/>
                <w:lang w:eastAsia="ja-JP"/>
              </w:rPr>
              <w:t>uplink operating band</w:t>
            </w:r>
            <w:r>
              <w:rPr>
                <w:lang w:eastAsia="ja-JP"/>
              </w:rPr>
              <w:t xml:space="preserve"> or in the 10 MHz immediately outside any of the supported </w:t>
            </w:r>
            <w:r>
              <w:rPr>
                <w:i/>
                <w:lang w:eastAsia="ja-JP"/>
              </w:rPr>
              <w:t>uplink operating band</w:t>
            </w:r>
            <w:r>
              <w:rPr>
                <w:lang w:eastAsia="ja-JP"/>
              </w:rPr>
              <w:t>.</w:t>
            </w:r>
          </w:p>
          <w:p w:rsidR="00D625DF" w:rsidRDefault="00D625DF" w:rsidP="00D625DF">
            <w:pPr>
              <w:pStyle w:val="TAN"/>
              <w:rPr>
                <w:lang w:eastAsia="ja-JP"/>
              </w:rPr>
            </w:pPr>
            <w:r>
              <w:rPr>
                <w:lang w:eastAsia="ja-JP"/>
              </w:rPr>
              <w:t>NOTE 3:</w:t>
            </w:r>
            <w:r>
              <w:rPr>
                <w:lang w:eastAsia="ja-JP"/>
              </w:rPr>
              <w:tab/>
              <w:t>In China, the blocking requirement for co-location with DCS1800 and Band III BS is only applicable in the frequency range 1805 - 1850 MHz.</w:t>
            </w:r>
          </w:p>
        </w:tc>
      </w:tr>
    </w:tbl>
    <w:p w:rsidR="00D625DF" w:rsidRDefault="00D625DF" w:rsidP="00D625DF"/>
    <w:p w:rsidR="00D625DF" w:rsidRDefault="00D625DF" w:rsidP="00D625DF">
      <w:pPr>
        <w:pStyle w:val="Heading3"/>
      </w:pPr>
      <w:bookmarkStart w:id="72" w:name="_Toc526241133"/>
      <w:r>
        <w:t>10.6.4</w:t>
      </w:r>
      <w:r>
        <w:tab/>
        <w:t>Minimum requirement for single RAT E-UTRA operation</w:t>
      </w:r>
      <w:bookmarkEnd w:id="72"/>
    </w:p>
    <w:p w:rsidR="00D625DF" w:rsidRDefault="00D625DF" w:rsidP="00D625DF">
      <w:pPr>
        <w:pStyle w:val="Heading4"/>
      </w:pPr>
      <w:bookmarkStart w:id="73" w:name="_Toc526241134"/>
      <w:r>
        <w:t>10.6.4.1</w:t>
      </w:r>
      <w:r>
        <w:tab/>
        <w:t>General minimum requirement</w:t>
      </w:r>
      <w:bookmarkEnd w:id="73"/>
    </w:p>
    <w:p w:rsidR="00D625DF" w:rsidRDefault="00D625DF" w:rsidP="00D625DF">
      <w:r>
        <w:t>In addition to the following in-band and narrowband requirements, the general minimum requirements relating to out of band blocking defined for MSR in subclause 10.6.2.1 shall also be applied for single RAT E-UTRA operation.</w:t>
      </w:r>
    </w:p>
    <w:p w:rsidR="00D625DF" w:rsidRDefault="00D625DF" w:rsidP="00D625DF">
      <w:r>
        <w:t>The minimum requirement for in-band blocking E-UTRA operation is defined below:</w:t>
      </w:r>
    </w:p>
    <w:p w:rsidR="00D625DF" w:rsidRDefault="00D625DF" w:rsidP="00D625DF">
      <w:r>
        <w:t xml:space="preserve">The requirement is applicable outside the </w:t>
      </w:r>
      <w:r>
        <w:rPr>
          <w:i/>
        </w:rPr>
        <w:t>Base Station RF Bandwidth</w:t>
      </w:r>
      <w:r>
        <w:t xml:space="preserve"> or </w:t>
      </w:r>
      <w:r>
        <w:rPr>
          <w:i/>
        </w:rPr>
        <w:t>Radio Bandwidth</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 applicable to each RIB.</w:t>
      </w:r>
    </w:p>
    <w:p w:rsidR="00D625DF" w:rsidRDefault="00D625DF" w:rsidP="00D625DF">
      <w:r>
        <w:t xml:space="preserve">For RIB supporting operation in </w:t>
      </w:r>
      <w:r>
        <w:rPr>
          <w:i/>
        </w:rPr>
        <w:t>non-contiguous spectrum</w:t>
      </w:r>
      <w:r>
        <w:t xml:space="preserve">, the requirement applies in addition inside any </w:t>
      </w:r>
      <w:r>
        <w:rPr>
          <w:i/>
        </w:rPr>
        <w:t>sub-block gap</w:t>
      </w:r>
      <w:r>
        <w:t xml:space="preserve">, in case the </w:t>
      </w:r>
      <w:r>
        <w:rPr>
          <w:i/>
        </w:rPr>
        <w:t>sub-block gap</w:t>
      </w:r>
      <w:r>
        <w:t xml:space="preserve"> size is at least 15 MHz. The interfering signal offset is defined relative to the </w:t>
      </w:r>
      <w:r>
        <w:rPr>
          <w:i/>
        </w:rPr>
        <w:t>sub-block</w:t>
      </w:r>
      <w:r>
        <w:t xml:space="preserve"> edges inside the </w:t>
      </w:r>
      <w:r>
        <w:rPr>
          <w:i/>
        </w:rPr>
        <w:t>sub-block gap</w:t>
      </w:r>
      <w:r>
        <w:t>.</w:t>
      </w:r>
    </w:p>
    <w:p w:rsidR="00D625DF" w:rsidRDefault="00D625DF" w:rsidP="00D625DF">
      <w:r>
        <w:t xml:space="preserve">For </w:t>
      </w:r>
      <w:r>
        <w:rPr>
          <w:i/>
        </w:rPr>
        <w:t>multi-band RIBs</w:t>
      </w:r>
      <w:r>
        <w:t xml:space="preserve">, the requirement applies in addition inside any </w:t>
      </w:r>
      <w:r>
        <w:rPr>
          <w:i/>
        </w:rPr>
        <w:t>Inter RF Bandwidth gap</w:t>
      </w:r>
      <w:r>
        <w:t xml:space="preserve">, in case the gap size is at least 15 MHz. The interfering signal offset is defined relative to the </w:t>
      </w:r>
      <w:r>
        <w:rPr>
          <w:i/>
        </w:rPr>
        <w:t>Base Station RF Bandwidth</w:t>
      </w:r>
      <w:r>
        <w:t xml:space="preserve"> </w:t>
      </w:r>
      <w:r>
        <w:rPr>
          <w:i/>
        </w:rPr>
        <w:t>edges</w:t>
      </w:r>
      <w:r>
        <w:t xml:space="preserve"> inside the </w:t>
      </w:r>
      <w:r>
        <w:rPr>
          <w:i/>
        </w:rPr>
        <w:t>Inter RF Bandwidth gap</w:t>
      </w:r>
      <w:r>
        <w:t>.</w:t>
      </w:r>
    </w:p>
    <w:p w:rsidR="00D625DF" w:rsidRDefault="00D625DF" w:rsidP="00D625DF">
      <w:r>
        <w:t>For the wanted and interfering signal at the RIB, using the parameters in tables 10.6.4.1</w:t>
      </w:r>
      <w:r>
        <w:noBreakHyphen/>
        <w:t>1 and 10.6.4.1</w:t>
      </w:r>
      <w:r>
        <w:noBreakHyphen/>
        <w:t>2, the following requirements shall be met:</w:t>
      </w:r>
    </w:p>
    <w:p w:rsidR="00D625DF" w:rsidRDefault="00D625DF" w:rsidP="00D625DF">
      <w:pPr>
        <w:pStyle w:val="B10"/>
      </w:pPr>
      <w:r>
        <w:t>-</w:t>
      </w:r>
      <w:r>
        <w:tab/>
        <w:t xml:space="preserve">For any E-UTRA carrier, the throughput shall be ≥ 95 % of the </w:t>
      </w:r>
      <w:r>
        <w:rPr>
          <w:i/>
        </w:rPr>
        <w:t>maximum throughput</w:t>
      </w:r>
      <w:r>
        <w:t xml:space="preserve"> of the reference measurement channel defined in 3GPP TS 36.104 [8], subclause 7.2.1.</w:t>
      </w:r>
    </w:p>
    <w:p w:rsidR="00D625DF" w:rsidRDefault="00D625DF" w:rsidP="00D625DF">
      <w:pPr>
        <w:rPr>
          <w:rFonts w:cs="Arial"/>
        </w:rPr>
      </w:pPr>
      <w:r>
        <w:t xml:space="preserve">The OTA levels are applied referenced to 2 antenna gain offsets </w:t>
      </w:r>
      <w:r>
        <w:rPr>
          <w:rFonts w:cs="Arial"/>
        </w:rPr>
        <w:t>Δ</w:t>
      </w:r>
      <w:r>
        <w:rPr>
          <w:rFonts w:cs="Arial"/>
          <w:vertAlign w:val="subscript"/>
        </w:rPr>
        <w:t xml:space="preserve">OTAREFSENS </w:t>
      </w:r>
      <w:r>
        <w:rPr>
          <w:rFonts w:cs="Arial"/>
        </w:rPr>
        <w:t>and Δ</w:t>
      </w:r>
      <w:r>
        <w:rPr>
          <w:rFonts w:cs="Arial"/>
          <w:vertAlign w:val="subscript"/>
        </w:rPr>
        <w:t>minSENS</w:t>
      </w:r>
      <w:r>
        <w:rPr>
          <w:rFonts w:cs="Arial"/>
        </w:rPr>
        <w:t>.</w:t>
      </w:r>
    </w:p>
    <w:p w:rsidR="00D625DF" w:rsidRDefault="00D625DF" w:rsidP="00D625DF">
      <w:r>
        <w:t xml:space="preserve">For </w:t>
      </w:r>
      <w:r>
        <w:rPr>
          <w:i/>
        </w:rPr>
        <w:t>multi-band RIBs</w:t>
      </w:r>
      <w:r>
        <w:t>, the requirement applies according to table 10.6.4.1</w:t>
      </w:r>
      <w:r>
        <w:rPr>
          <w:lang w:eastAsia="zh-CN"/>
        </w:rPr>
        <w:t>-</w:t>
      </w:r>
      <w:r>
        <w:t>1 for the in-band blocking frequency ranges of each supported operating band.</w:t>
      </w:r>
    </w:p>
    <w:p w:rsidR="00D625DF" w:rsidRDefault="00D625DF" w:rsidP="00D625DF">
      <w:pPr>
        <w:pStyle w:val="TH"/>
        <w:rPr>
          <w:rFonts w:eastAsia="Osaka"/>
        </w:rPr>
      </w:pPr>
      <w:r>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D625DF" w:rsidRPr="00AC481A" w:rsidTr="00D625DF">
        <w:trPr>
          <w:tblHeader/>
          <w:jc w:val="center"/>
        </w:trPr>
        <w:tc>
          <w:tcPr>
            <w:tcW w:w="1796"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rFonts w:eastAsia="Malgun Gothic"/>
                <w:lang w:eastAsia="ja-JP"/>
              </w:rPr>
            </w:pPr>
            <w:r>
              <w:rPr>
                <w:lang w:eastAsia="ja-JP"/>
              </w:rPr>
              <w:t>Base Station Type</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Mean power of interfering signal [dBm]</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Wanted Signal mean power [dBm]</w:t>
            </w:r>
          </w:p>
          <w:p w:rsidR="00D625DF" w:rsidRDefault="00D625DF" w:rsidP="00D625DF">
            <w:pPr>
              <w:pStyle w:val="TAH"/>
              <w:rPr>
                <w:lang w:eastAsia="ja-JP"/>
              </w:rPr>
            </w:pPr>
            <w:r>
              <w:rPr>
                <w:lang w:eastAsia="ja-JP"/>
              </w:rPr>
              <w:t>(NOTE 1,2)</w:t>
            </w:r>
          </w:p>
        </w:tc>
        <w:tc>
          <w:tcPr>
            <w:tcW w:w="1792"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Centre Frequency of Interfering Signal</w:t>
            </w:r>
          </w:p>
        </w:tc>
        <w:tc>
          <w:tcPr>
            <w:tcW w:w="1777"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 xml:space="preserve">Interfering signal centre frequency minimum offset from the </w:t>
            </w:r>
            <w:r>
              <w:rPr>
                <w:i/>
                <w:lang w:eastAsia="ja-JP"/>
              </w:rPr>
              <w:t>Base Station RF Bandwidth edge</w:t>
            </w:r>
            <w:r>
              <w:rPr>
                <w:lang w:eastAsia="ja-JP"/>
              </w:rPr>
              <w:t xml:space="preserve"> or edge of </w:t>
            </w:r>
            <w:r>
              <w:rPr>
                <w:rFonts w:cs="Arial"/>
                <w:bCs/>
                <w:i/>
                <w:szCs w:val="18"/>
                <w:lang w:eastAsia="ja-JP"/>
              </w:rPr>
              <w:t>sub-block</w:t>
            </w:r>
            <w:r>
              <w:rPr>
                <w:lang w:eastAsia="ja-JP"/>
              </w:rPr>
              <w:t xml:space="preserve"> inside a gap [MHz]</w:t>
            </w: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Wide Area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vertAlign w:val="subscript"/>
              </w:rPr>
            </w:pPr>
            <w:r>
              <w:rPr>
                <w:szCs w:val="18"/>
                <w:lang w:eastAsia="ja-JP"/>
              </w:rPr>
              <w:t xml:space="preserve">-43 -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See table 10.6.2.1-2</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See table 10.6.2.1-2</w:t>
            </w: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 xml:space="preserve">-43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Medium Range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vertAlign w:val="subscript"/>
              </w:rPr>
            </w:pPr>
            <w:r>
              <w:rPr>
                <w:szCs w:val="18"/>
                <w:lang w:eastAsia="ja-JP"/>
              </w:rPr>
              <w:t xml:space="preserve">-38 -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 xml:space="preserve">-38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r>
      <w:tr w:rsidR="00D625DF" w:rsidTr="00D625DF">
        <w:trPr>
          <w:trHeight w:val="345"/>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Local Area BS</w:t>
            </w: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vertAlign w:val="subscript"/>
              </w:rPr>
            </w:pPr>
            <w:r>
              <w:rPr>
                <w:szCs w:val="18"/>
                <w:lang w:eastAsia="ja-JP"/>
              </w:rPr>
              <w:t xml:space="preserve">-35 - </w:t>
            </w:r>
            <w:r>
              <w:t>Δ</w:t>
            </w:r>
            <w:r>
              <w:rPr>
                <w:vertAlign w:val="subscript"/>
              </w:rPr>
              <w:t>OTAREFSENS</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EIS</w:t>
            </w:r>
            <w:r>
              <w:rPr>
                <w:szCs w:val="18"/>
                <w:vertAlign w:val="subscript"/>
                <w:lang w:eastAsia="ja-JP"/>
              </w:rPr>
              <w:t>REFSENS</w:t>
            </w:r>
            <w:r>
              <w:rPr>
                <w:szCs w:val="18"/>
                <w:lang w:eastAsia="ja-JP"/>
              </w:rPr>
              <w:t xml:space="preserve"> + 6 dB </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r>
      <w:tr w:rsidR="00D625DF" w:rsidTr="00D625DF">
        <w:trPr>
          <w:trHeight w:val="344"/>
          <w:jc w:val="center"/>
        </w:trPr>
        <w:tc>
          <w:tcPr>
            <w:tcW w:w="8955"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cs="Arial"/>
                <w:sz w:val="18"/>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 xml:space="preserve">-35 – </w:t>
            </w:r>
            <w:r>
              <w:t>Δ</w:t>
            </w:r>
            <w:r>
              <w:rPr>
                <w:vertAlign w:val="subscript"/>
              </w:rPr>
              <w:t>minSENS</w:t>
            </w:r>
          </w:p>
        </w:tc>
        <w:tc>
          <w:tcPr>
            <w:tcW w:w="181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C"/>
              <w:rPr>
                <w:szCs w:val="18"/>
                <w:lang w:eastAsia="ja-JP"/>
              </w:rPr>
            </w:pPr>
            <w:r>
              <w:rPr>
                <w:szCs w:val="18"/>
                <w:lang w:eastAsia="ja-JP"/>
              </w:rPr>
              <w:t>EIS</w:t>
            </w:r>
            <w:r>
              <w:rPr>
                <w:szCs w:val="18"/>
                <w:vertAlign w:val="subscript"/>
                <w:lang w:eastAsia="ja-JP"/>
              </w:rPr>
              <w:t>minSENS</w:t>
            </w:r>
            <w:r>
              <w:rPr>
                <w:szCs w:val="18"/>
                <w:lang w:eastAsia="ja-JP"/>
              </w:rPr>
              <w:t xml:space="preserve"> + 6 dB</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spacing w:after="0"/>
              <w:rPr>
                <w:rFonts w:ascii="Arial" w:hAnsi="Arial"/>
                <w:sz w:val="18"/>
                <w:lang w:eastAsia="ja-JP"/>
              </w:rPr>
            </w:pPr>
          </w:p>
        </w:tc>
      </w:tr>
      <w:tr w:rsidR="00D625DF" w:rsidRPr="00AC481A" w:rsidTr="00D625DF">
        <w:trPr>
          <w:jc w:val="center"/>
        </w:trPr>
        <w:tc>
          <w:tcPr>
            <w:tcW w:w="8955" w:type="dxa"/>
            <w:gridSpan w:val="5"/>
            <w:tcBorders>
              <w:top w:val="single" w:sz="4" w:space="0" w:color="auto"/>
              <w:left w:val="single" w:sz="4" w:space="0" w:color="auto"/>
              <w:bottom w:val="single" w:sz="4" w:space="0" w:color="auto"/>
              <w:right w:val="single" w:sz="4" w:space="0" w:color="auto"/>
            </w:tcBorders>
            <w:hideMark/>
          </w:tcPr>
          <w:p w:rsidR="00D625DF" w:rsidRDefault="00D625DF" w:rsidP="00D625DF">
            <w:pPr>
              <w:pStyle w:val="TAN"/>
              <w:rPr>
                <w:lang w:eastAsia="ja-JP"/>
              </w:rPr>
            </w:pPr>
            <w:r>
              <w:rPr>
                <w:lang w:eastAsia="ja-JP"/>
              </w:rPr>
              <w:t>NOTE 1:</w:t>
            </w:r>
            <w:r>
              <w:rPr>
                <w:lang w:eastAsia="ja-JP"/>
              </w:rPr>
              <w:tab/>
              <w:t>EIS</w:t>
            </w:r>
            <w:r>
              <w:rPr>
                <w:vertAlign w:val="subscript"/>
                <w:lang w:eastAsia="ja-JP"/>
              </w:rPr>
              <w:t>REFSENS</w:t>
            </w:r>
            <w:r>
              <w:rPr>
                <w:lang w:eastAsia="ja-JP"/>
              </w:rPr>
              <w:t xml:space="preserve"> and EIS</w:t>
            </w:r>
            <w:r>
              <w:rPr>
                <w:vertAlign w:val="subscript"/>
                <w:lang w:eastAsia="ja-JP"/>
              </w:rPr>
              <w:t>minSENS</w:t>
            </w:r>
            <w:r>
              <w:rPr>
                <w:lang w:eastAsia="ja-JP"/>
              </w:rPr>
              <w:t xml:space="preserve"> depend on the RAT, the BS class and on the </w:t>
            </w:r>
            <w:r>
              <w:rPr>
                <w:i/>
                <w:lang w:eastAsia="ja-JP"/>
              </w:rPr>
              <w:t>channel bandwidth</w:t>
            </w:r>
            <w:r>
              <w:rPr>
                <w:lang w:eastAsia="ja-JP"/>
              </w:rPr>
              <w:t>, see subclauses 10.3 and 10.2.</w:t>
            </w:r>
          </w:p>
          <w:p w:rsidR="00D625DF" w:rsidRDefault="00D625DF" w:rsidP="00D625DF">
            <w:pPr>
              <w:pStyle w:val="TAN"/>
              <w:rPr>
                <w:lang w:eastAsia="ja-JP"/>
              </w:rPr>
            </w:pPr>
            <w:r>
              <w:rPr>
                <w:lang w:eastAsia="ja-JP"/>
              </w:rPr>
              <w:t>NOTE 2:</w:t>
            </w:r>
            <w:r>
              <w:rPr>
                <w:lang w:eastAsia="ja-JP"/>
              </w:rPr>
              <w:tab/>
            </w:r>
            <w:r>
              <w:rPr>
                <w:rFonts w:cs="v3.8.0"/>
                <w:lang w:eastAsia="ja-JP"/>
              </w:rPr>
              <w:t xml:space="preserve">For </w:t>
            </w:r>
            <w:r>
              <w:rPr>
                <w:rFonts w:cs="v3.8.0"/>
                <w:i/>
                <w:lang w:eastAsia="ja-JP"/>
              </w:rPr>
              <w:t>multi-band RIBs</w:t>
            </w:r>
            <w:r>
              <w:rPr>
                <w:rFonts w:cs="v3.8.0"/>
                <w:lang w:eastAsia="ja-JP"/>
              </w:rPr>
              <w:t xml:space="preserve">, </w:t>
            </w:r>
            <w:r>
              <w:rPr>
                <w:rFonts w:cs="Arial"/>
              </w:rPr>
              <w:t>in case of interfering signal that is not in the in-band blocking frequency range of the operating band where the wanted signal is present, and not in an adjacent or overlapping band,</w:t>
            </w:r>
            <w:r>
              <w:rPr>
                <w:lang w:eastAsia="ja-JP"/>
              </w:rPr>
              <w:t xml:space="preserve"> </w:t>
            </w:r>
            <w:r>
              <w:rPr>
                <w:rFonts w:cs="Arial"/>
              </w:rPr>
              <w:t>the wanted signal mean power is equal to EIS</w:t>
            </w:r>
            <w:r>
              <w:rPr>
                <w:rFonts w:cs="Arial"/>
                <w:vertAlign w:val="subscript"/>
              </w:rPr>
              <w:t>REFSENS</w:t>
            </w:r>
            <w:r>
              <w:rPr>
                <w:rFonts w:cs="Arial"/>
              </w:rPr>
              <w:t xml:space="preserve"> +1.4dB or </w:t>
            </w:r>
            <w:r>
              <w:rPr>
                <w:rFonts w:cs="Arial"/>
                <w:szCs w:val="18"/>
                <w:lang w:eastAsia="ja-JP"/>
              </w:rPr>
              <w:t>EIS</w:t>
            </w:r>
            <w:r>
              <w:rPr>
                <w:rFonts w:cs="Arial"/>
                <w:szCs w:val="18"/>
                <w:vertAlign w:val="subscript"/>
                <w:lang w:eastAsia="ja-JP"/>
              </w:rPr>
              <w:t>minSENS</w:t>
            </w:r>
            <w:r>
              <w:rPr>
                <w:rFonts w:cs="Arial"/>
                <w:szCs w:val="18"/>
                <w:lang w:eastAsia="ja-JP"/>
              </w:rPr>
              <w:t xml:space="preserve"> +1.4 dB as appropriate</w:t>
            </w:r>
            <w:r>
              <w:rPr>
                <w:rFonts w:cs="Arial"/>
              </w:rPr>
              <w:t xml:space="preserve"> </w:t>
            </w:r>
          </w:p>
        </w:tc>
      </w:tr>
    </w:tbl>
    <w:p w:rsidR="00D625DF" w:rsidRDefault="00D625DF" w:rsidP="00D625DF"/>
    <w:p w:rsidR="00D625DF" w:rsidRDefault="00D625DF" w:rsidP="00D625DF">
      <w:pPr>
        <w:pStyle w:val="TH"/>
      </w:pPr>
      <w:r>
        <w:rPr>
          <w:rFonts w:eastAsia="Osaka"/>
        </w:rPr>
        <w:t xml:space="preserve">Table 10.6.4.1-2: Interfering signals for single RAT E-UTRA in-band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D625DF" w:rsidTr="00D625D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H"/>
              <w:rPr>
                <w:rFonts w:cs="Arial"/>
              </w:rPr>
            </w:pPr>
            <w:r>
              <w:rPr>
                <w:rFonts w:cs="Arial"/>
              </w:rPr>
              <w:t>E-UTRA</w:t>
            </w:r>
          </w:p>
          <w:p w:rsidR="00D625DF" w:rsidRDefault="00D625DF" w:rsidP="00D625DF">
            <w:pPr>
              <w:pStyle w:val="TAH"/>
              <w:rPr>
                <w:rFonts w:cs="Arial"/>
              </w:rPr>
            </w:pPr>
            <w:r>
              <w:rPr>
                <w:rFonts w:cs="Arial"/>
              </w:rPr>
              <w:t>channel BW of the lowest/highest carrier received [MHz]</w:t>
            </w:r>
          </w:p>
        </w:tc>
        <w:tc>
          <w:tcPr>
            <w:tcW w:w="2836"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H"/>
              <w:rPr>
                <w:rFonts w:cs="Arial"/>
              </w:rPr>
            </w:pPr>
            <w:r>
              <w:rPr>
                <w:rFonts w:cs="Arial"/>
              </w:rPr>
              <w:t xml:space="preserve">Interfering signal centre frequency minimum offset to  the lower/upper </w:t>
            </w:r>
            <w:r>
              <w:rPr>
                <w:rFonts w:cs="Arial"/>
                <w:i/>
              </w:rPr>
              <w:t>Base Station RF Bandwidth</w:t>
            </w:r>
            <w:r>
              <w:rPr>
                <w:rFonts w:cs="Arial"/>
              </w:rPr>
              <w:t xml:space="preserve"> edge or sub-block edge inside a </w:t>
            </w:r>
            <w:r>
              <w:rPr>
                <w:rFonts w:cs="Arial"/>
                <w:i/>
              </w:rPr>
              <w:t>sub-block gap</w:t>
            </w:r>
            <w:r>
              <w:rPr>
                <w:rFonts w:cs="Arial"/>
              </w:rPr>
              <w:t xml:space="preserve"> [MHz]</w:t>
            </w:r>
          </w:p>
        </w:tc>
        <w:tc>
          <w:tcPr>
            <w:tcW w:w="2430"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H"/>
              <w:rPr>
                <w:rFonts w:cs="Arial"/>
              </w:rPr>
            </w:pPr>
            <w:r>
              <w:rPr>
                <w:rFonts w:cs="Arial"/>
              </w:rPr>
              <w:t>Type of interfering signal</w:t>
            </w:r>
          </w:p>
        </w:tc>
      </w:tr>
      <w:tr w:rsidR="00D625DF" w:rsidTr="00D625D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1.4</w:t>
            </w:r>
          </w:p>
        </w:tc>
        <w:tc>
          <w:tcPr>
            <w:tcW w:w="2836"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±2.1</w:t>
            </w:r>
          </w:p>
        </w:tc>
        <w:tc>
          <w:tcPr>
            <w:tcW w:w="2430"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1.4</w:t>
            </w:r>
            <w:r>
              <w:rPr>
                <w:rFonts w:cs="Arial"/>
                <w:lang w:eastAsia="ko-KR"/>
              </w:rPr>
              <w:t xml:space="preserve"> </w:t>
            </w:r>
            <w:r>
              <w:rPr>
                <w:rFonts w:cs="Arial"/>
              </w:rPr>
              <w:t>MHz E-UTRA signal</w:t>
            </w:r>
          </w:p>
        </w:tc>
      </w:tr>
      <w:tr w:rsidR="00D625DF" w:rsidTr="00D625D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3</w:t>
            </w:r>
          </w:p>
        </w:tc>
        <w:tc>
          <w:tcPr>
            <w:tcW w:w="2836"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±4.5</w:t>
            </w:r>
          </w:p>
        </w:tc>
        <w:tc>
          <w:tcPr>
            <w:tcW w:w="2430"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3</w:t>
            </w:r>
            <w:r>
              <w:rPr>
                <w:rFonts w:cs="Arial"/>
                <w:lang w:eastAsia="ko-KR"/>
              </w:rPr>
              <w:t xml:space="preserve"> </w:t>
            </w:r>
            <w:r>
              <w:rPr>
                <w:rFonts w:cs="Arial"/>
              </w:rPr>
              <w:t>MHz E-UTRA signal</w:t>
            </w:r>
          </w:p>
        </w:tc>
      </w:tr>
      <w:tr w:rsidR="00D625DF" w:rsidTr="00D625D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5</w:t>
            </w:r>
          </w:p>
        </w:tc>
        <w:tc>
          <w:tcPr>
            <w:tcW w:w="2836"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5</w:t>
            </w:r>
            <w:r>
              <w:rPr>
                <w:rFonts w:cs="Arial"/>
                <w:lang w:eastAsia="ko-KR"/>
              </w:rPr>
              <w:t xml:space="preserve"> </w:t>
            </w:r>
            <w:r>
              <w:rPr>
                <w:rFonts w:cs="Arial"/>
              </w:rPr>
              <w:t>MHz E-UTRA signal</w:t>
            </w:r>
          </w:p>
        </w:tc>
      </w:tr>
      <w:tr w:rsidR="00D625DF" w:rsidTr="00D625D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10</w:t>
            </w:r>
          </w:p>
        </w:tc>
        <w:tc>
          <w:tcPr>
            <w:tcW w:w="2836"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5</w:t>
            </w:r>
            <w:r>
              <w:rPr>
                <w:rFonts w:cs="Arial"/>
                <w:lang w:eastAsia="ko-KR"/>
              </w:rPr>
              <w:t xml:space="preserve"> </w:t>
            </w:r>
            <w:r>
              <w:rPr>
                <w:rFonts w:cs="Arial"/>
              </w:rPr>
              <w:t>MHz E-UTRA signal</w:t>
            </w:r>
          </w:p>
        </w:tc>
      </w:tr>
      <w:tr w:rsidR="00D625DF" w:rsidTr="00D625D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15</w:t>
            </w:r>
          </w:p>
        </w:tc>
        <w:tc>
          <w:tcPr>
            <w:tcW w:w="2836"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5</w:t>
            </w:r>
            <w:r>
              <w:rPr>
                <w:rFonts w:cs="Arial"/>
                <w:lang w:eastAsia="ko-KR"/>
              </w:rPr>
              <w:t xml:space="preserve"> </w:t>
            </w:r>
            <w:r>
              <w:rPr>
                <w:rFonts w:cs="Arial"/>
              </w:rPr>
              <w:t>MHz E-UTRA signal</w:t>
            </w:r>
          </w:p>
        </w:tc>
      </w:tr>
      <w:tr w:rsidR="00D625DF" w:rsidTr="00D625D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±7.5</w:t>
            </w:r>
          </w:p>
        </w:tc>
        <w:tc>
          <w:tcPr>
            <w:tcW w:w="2430"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rPr>
            </w:pPr>
            <w:r>
              <w:rPr>
                <w:rFonts w:cs="Arial"/>
              </w:rPr>
              <w:t>5</w:t>
            </w:r>
            <w:r>
              <w:rPr>
                <w:rFonts w:cs="Arial"/>
                <w:lang w:eastAsia="ko-KR"/>
              </w:rPr>
              <w:t xml:space="preserve"> </w:t>
            </w:r>
            <w:r>
              <w:rPr>
                <w:rFonts w:cs="Arial"/>
              </w:rPr>
              <w:t>MHz E-UTRA signal</w:t>
            </w:r>
            <w:r>
              <w:rPr>
                <w:rFonts w:cs="Arial"/>
                <w:lang w:eastAsia="ko-KR"/>
              </w:rPr>
              <w:t xml:space="preserve"> </w:t>
            </w:r>
          </w:p>
        </w:tc>
      </w:tr>
      <w:tr w:rsidR="00D625DF" w:rsidTr="00D625DF">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lang w:eastAsia="zh-CN"/>
              </w:rPr>
            </w:pPr>
            <w:r>
              <w:rPr>
                <w:rFonts w:cs="Arial"/>
                <w:lang w:eastAsia="zh-CN"/>
              </w:rPr>
              <w:t>20</w:t>
            </w:r>
          </w:p>
        </w:tc>
        <w:tc>
          <w:tcPr>
            <w:tcW w:w="2836"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lang w:eastAsia="zh-CN"/>
              </w:rPr>
            </w:pPr>
            <w:r>
              <w:rPr>
                <w:rFonts w:cs="Arial"/>
                <w:lang w:eastAsia="ko-KR"/>
              </w:rPr>
              <w:t>±</w:t>
            </w:r>
            <w:r>
              <w:rPr>
                <w:rFonts w:cs="Arial"/>
                <w:lang w:eastAsia="zh-CN"/>
              </w:rPr>
              <w:t>30</w:t>
            </w:r>
          </w:p>
        </w:tc>
        <w:tc>
          <w:tcPr>
            <w:tcW w:w="2430"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rFonts w:cs="Arial"/>
                <w:lang w:eastAsia="ko-KR"/>
              </w:rPr>
            </w:pPr>
            <w:r>
              <w:rPr>
                <w:rFonts w:cs="Arial"/>
                <w:lang w:eastAsia="zh-CN"/>
              </w:rPr>
              <w:t xml:space="preserve">20 </w:t>
            </w:r>
            <w:r>
              <w:rPr>
                <w:rFonts w:cs="Arial"/>
                <w:lang w:eastAsia="ko-KR"/>
              </w:rPr>
              <w:t xml:space="preserve">MHz E-UTRA signal </w:t>
            </w:r>
          </w:p>
        </w:tc>
      </w:tr>
    </w:tbl>
    <w:p w:rsidR="00D625DF" w:rsidRDefault="00D625DF" w:rsidP="00D625DF"/>
    <w:p w:rsidR="00D625DF" w:rsidRDefault="00D625DF" w:rsidP="00D625DF">
      <w:pPr>
        <w:pStyle w:val="Heading4"/>
      </w:pPr>
      <w:bookmarkStart w:id="74" w:name="_Toc526241135"/>
      <w:r>
        <w:t>10.6.4.2</w:t>
      </w:r>
      <w:r>
        <w:tab/>
        <w:t>Co-location minimum requirement</w:t>
      </w:r>
      <w:bookmarkEnd w:id="74"/>
    </w:p>
    <w:p w:rsidR="00D625DF" w:rsidRDefault="00D625DF" w:rsidP="00D625DF">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D625DF" w:rsidRDefault="00D625DF" w:rsidP="00D625DF">
      <w:pPr>
        <w:rPr>
          <w:rFonts w:cs="v5.0.0"/>
        </w:rPr>
      </w:pPr>
      <w:r>
        <w:rPr>
          <w:rFonts w:cs="v5.0.0"/>
        </w:rPr>
        <w:t xml:space="preserve">The requirement is a co-location requirement, the interferer power levels specified at the </w:t>
      </w:r>
      <w:r>
        <w:rPr>
          <w:rFonts w:cs="v5.0.0"/>
          <w:i/>
        </w:rPr>
        <w:t>co-location reference antenna</w:t>
      </w:r>
      <w:r>
        <w:rPr>
          <w:rFonts w:cs="v5.0.0"/>
        </w:rPr>
        <w:t xml:space="preserve"> conducted input.</w:t>
      </w:r>
      <w:ins w:id="75" w:author="Torbjörn Elfström" w:date="2018-11-01T09:02:00Z">
        <w:r>
          <w:rPr>
            <w:rFonts w:cs="v5.0.0"/>
          </w:rPr>
          <w:t xml:space="preserve"> </w:t>
        </w:r>
        <w:r>
          <w:t>The interfering power is specified per</w:t>
        </w:r>
      </w:ins>
      <w:ins w:id="76" w:author="Richard Kybett" w:date="2018-11-14T11:45:00Z">
        <w:r w:rsidR="000A02C1">
          <w:t xml:space="preserve"> supported</w:t>
        </w:r>
      </w:ins>
      <w:ins w:id="77" w:author="Torbjörn Elfström" w:date="2018-11-01T09:02:00Z">
        <w:r>
          <w:t xml:space="preserve"> polarization.</w:t>
        </w:r>
      </w:ins>
    </w:p>
    <w:p w:rsidR="00D625DF" w:rsidRDefault="00D625DF" w:rsidP="00D625DF">
      <w:r>
        <w:rPr>
          <w:rFonts w:cs="v5.0.0"/>
        </w:rPr>
        <w:t xml:space="preserve">The requirement is valid over </w:t>
      </w:r>
      <w:r>
        <w:rPr>
          <w:i/>
        </w:rPr>
        <w:t>minSENS RoAoA</w:t>
      </w:r>
      <w:r>
        <w:t>.</w:t>
      </w:r>
    </w:p>
    <w:p w:rsidR="00D625DF" w:rsidDel="00292975" w:rsidRDefault="00D625DF" w:rsidP="00D625DF">
      <w:pPr>
        <w:rPr>
          <w:del w:id="78" w:author="Torbjörn Elfström" w:date="2018-11-01T09:02:00Z"/>
          <w:lang w:eastAsia="en-GB"/>
        </w:rPr>
      </w:pPr>
      <w:del w:id="79" w:author="Torbjörn Elfström" w:date="2018-11-01T09:02:00Z">
        <w:r w:rsidDel="00292975">
          <w:delText xml:space="preserve">Interfering signal shall be applied to the </w:delText>
        </w:r>
        <w:r w:rsidDel="00292975">
          <w:rPr>
            <w:i/>
          </w:rPr>
          <w:delText>co-location reference antenna</w:delText>
        </w:r>
        <w:r w:rsidDel="00292975">
          <w:delText xml:space="preserve">. </w:delText>
        </w:r>
        <w:bookmarkStart w:id="80" w:name="_Hlk528826274"/>
        <w:r w:rsidDel="00292975">
          <w:delText xml:space="preserve">The interfering power is specified per polarization. </w:delText>
        </w:r>
        <w:bookmarkEnd w:id="80"/>
      </w:del>
    </w:p>
    <w:p w:rsidR="00D625DF" w:rsidRDefault="00D625DF" w:rsidP="00D625DF">
      <w:r>
        <w:t xml:space="preserve">When the </w:t>
      </w:r>
      <w:r>
        <w:rPr>
          <w:rFonts w:cs="v5.0.0"/>
        </w:rPr>
        <w:t>wanted and an interfering signal using the parameters in table 10.6.2.2-1 for co-location with UTRA or E-UTRA systems and table 10.6.4.2-1 for co-location with GSM systems</w:t>
      </w:r>
      <w:r>
        <w:t>, the following requirements shall be met:</w:t>
      </w:r>
    </w:p>
    <w:p w:rsidR="00D625DF" w:rsidRDefault="00D625DF" w:rsidP="00D625DF">
      <w:pPr>
        <w:pStyle w:val="B10"/>
      </w:pPr>
      <w:r>
        <w:t>-</w:t>
      </w:r>
      <w:r>
        <w:tab/>
        <w:t xml:space="preserve">For any E-UTRA carrier, the throughput shall be ≥ 95 % of the </w:t>
      </w:r>
      <w:r>
        <w:rPr>
          <w:i/>
        </w:rPr>
        <w:t>maximum throughput</w:t>
      </w:r>
      <w:r>
        <w:t xml:space="preserve"> of the reference measurement channel defined in 3GPP TS 36.104 [8], subclause 7.2.1.</w:t>
      </w:r>
    </w:p>
    <w:p w:rsidR="00D625DF" w:rsidRDefault="00D625DF" w:rsidP="00D625DF">
      <w:pPr>
        <w:pStyle w:val="TH"/>
      </w:pPr>
      <w:r>
        <w:rPr>
          <w:rFonts w:eastAsia="Osaka"/>
        </w:rPr>
        <w:t xml:space="preserve">Table 10.6.4.2-1: E-UTRA additional OTA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1"/>
        <w:gridCol w:w="1660"/>
        <w:gridCol w:w="1084"/>
        <w:gridCol w:w="1136"/>
        <w:gridCol w:w="1136"/>
        <w:gridCol w:w="1704"/>
        <w:gridCol w:w="1169"/>
      </w:tblGrid>
      <w:tr w:rsidR="00D625DF" w:rsidTr="00D625DF">
        <w:trPr>
          <w:tblHeade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Type of co-located BS</w:t>
            </w:r>
          </w:p>
        </w:tc>
        <w:tc>
          <w:tcPr>
            <w:tcW w:w="1659"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Interfering Signal mean power for LA BS [dBm]</w:t>
            </w:r>
          </w:p>
        </w:tc>
        <w:tc>
          <w:tcPr>
            <w:tcW w:w="1703"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H"/>
              <w:rPr>
                <w:lang w:eastAsia="ja-JP"/>
              </w:rPr>
            </w:pPr>
            <w:r>
              <w:rPr>
                <w:lang w:eastAsia="ja-JP"/>
              </w:rPr>
              <w:t>Type of Interfering Signal</w:t>
            </w:r>
          </w:p>
        </w:tc>
      </w:tr>
      <w:tr w:rsidR="00D625DF" w:rsidTr="00D625DF">
        <w:trP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GSM850 or CDMA850</w:t>
            </w:r>
          </w:p>
        </w:tc>
        <w:tc>
          <w:tcPr>
            <w:tcW w:w="1659"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GSM900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+23</w:t>
            </w:r>
          </w:p>
        </w:tc>
        <w:tc>
          <w:tcPr>
            <w:tcW w:w="170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DCS1800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1805 - 1880</w:t>
            </w:r>
          </w:p>
          <w:p w:rsidR="00D625DF" w:rsidRDefault="00D625DF" w:rsidP="00D625DF">
            <w:pPr>
              <w:pStyle w:val="TAC"/>
              <w:rPr>
                <w:lang w:eastAsia="ja-JP"/>
              </w:rPr>
            </w:pPr>
            <w:r>
              <w:rPr>
                <w:lang w:eastAsia="ja-JP"/>
              </w:rPr>
              <w:t>(NOTE 3)</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Tr="00D625DF">
        <w:trPr>
          <w:jc w:val="center"/>
        </w:trPr>
        <w:tc>
          <w:tcPr>
            <w:tcW w:w="1920" w:type="dxa"/>
            <w:tcBorders>
              <w:top w:val="single" w:sz="4" w:space="0" w:color="auto"/>
              <w:left w:val="single" w:sz="4" w:space="0" w:color="auto"/>
              <w:bottom w:val="single" w:sz="4" w:space="0" w:color="auto"/>
              <w:right w:val="single" w:sz="4" w:space="0" w:color="auto"/>
            </w:tcBorders>
            <w:hideMark/>
          </w:tcPr>
          <w:p w:rsidR="00D625DF" w:rsidRDefault="00D625DF" w:rsidP="00D625DF">
            <w:pPr>
              <w:pStyle w:val="TAL"/>
              <w:rPr>
                <w:rFonts w:cs="Arial"/>
                <w:szCs w:val="18"/>
                <w:lang w:eastAsia="ja-JP"/>
              </w:rPr>
            </w:pPr>
            <w:r>
              <w:rPr>
                <w:rFonts w:cs="Arial"/>
                <w:szCs w:val="18"/>
                <w:lang w:eastAsia="ja-JP"/>
              </w:rPr>
              <w:t>PCS1900</w:t>
            </w:r>
          </w:p>
        </w:tc>
        <w:tc>
          <w:tcPr>
            <w:tcW w:w="1659"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+26</w:t>
            </w:r>
          </w:p>
        </w:tc>
        <w:tc>
          <w:tcPr>
            <w:tcW w:w="1703"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625DF" w:rsidRDefault="00D625DF" w:rsidP="00D625DF">
            <w:pPr>
              <w:pStyle w:val="TAC"/>
              <w:rPr>
                <w:lang w:eastAsia="ja-JP"/>
              </w:rPr>
            </w:pPr>
            <w:r>
              <w:rPr>
                <w:lang w:eastAsia="ja-JP"/>
              </w:rPr>
              <w:t>CW carrier</w:t>
            </w:r>
          </w:p>
        </w:tc>
      </w:tr>
      <w:tr w:rsidR="00D625DF" w:rsidRPr="00AC481A" w:rsidTr="00D625DF">
        <w:trPr>
          <w:jc w:val="center"/>
        </w:trPr>
        <w:tc>
          <w:tcPr>
            <w:tcW w:w="9803" w:type="dxa"/>
            <w:gridSpan w:val="7"/>
            <w:tcBorders>
              <w:top w:val="single" w:sz="4" w:space="0" w:color="auto"/>
              <w:left w:val="single" w:sz="4" w:space="0" w:color="auto"/>
              <w:bottom w:val="single" w:sz="4" w:space="0" w:color="auto"/>
              <w:right w:val="single" w:sz="4" w:space="0" w:color="auto"/>
            </w:tcBorders>
            <w:hideMark/>
          </w:tcPr>
          <w:p w:rsidR="00D625DF" w:rsidRDefault="00D625DF" w:rsidP="00D625DF">
            <w:pPr>
              <w:pStyle w:val="TAN"/>
              <w:rPr>
                <w:lang w:eastAsia="ja-JP"/>
              </w:rPr>
            </w:pPr>
            <w:r>
              <w:rPr>
                <w:lang w:eastAsia="ja-JP"/>
              </w:rPr>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p>
          <w:p w:rsidR="00D625DF" w:rsidRDefault="00D625DF" w:rsidP="00D625DF">
            <w:pPr>
              <w:pStyle w:val="TAN"/>
              <w:rPr>
                <w:lang w:eastAsia="ja-JP"/>
              </w:rPr>
            </w:pPr>
            <w:r>
              <w:rPr>
                <w:lang w:eastAsia="ja-JP"/>
              </w:rPr>
              <w:t>NOTE 2:</w:t>
            </w:r>
            <w:r>
              <w:rPr>
                <w:lang w:eastAsia="ja-JP"/>
              </w:rPr>
              <w:tab/>
              <w:t xml:space="preserve">These requirements do not apply when the interfering signal falls within any of the supported </w:t>
            </w:r>
            <w:r>
              <w:rPr>
                <w:i/>
                <w:lang w:eastAsia="ja-JP"/>
              </w:rPr>
              <w:t>uplink operating band</w:t>
            </w:r>
            <w:r>
              <w:rPr>
                <w:lang w:eastAsia="ja-JP"/>
              </w:rPr>
              <w:t xml:space="preserve"> or in the 10 MHz immediately outside any of the supported </w:t>
            </w:r>
            <w:r>
              <w:rPr>
                <w:i/>
                <w:lang w:eastAsia="ja-JP"/>
              </w:rPr>
              <w:t>uplink operating band</w:t>
            </w:r>
            <w:r>
              <w:rPr>
                <w:lang w:eastAsia="ja-JP"/>
              </w:rPr>
              <w:t>.</w:t>
            </w:r>
          </w:p>
          <w:p w:rsidR="00D625DF" w:rsidRDefault="00D625DF" w:rsidP="00D625DF">
            <w:pPr>
              <w:pStyle w:val="TAN"/>
              <w:rPr>
                <w:lang w:eastAsia="ja-JP"/>
              </w:rPr>
            </w:pPr>
            <w:r>
              <w:rPr>
                <w:lang w:eastAsia="ja-JP"/>
              </w:rPr>
              <w:t>NOTE 3:</w:t>
            </w:r>
            <w:r>
              <w:rPr>
                <w:lang w:eastAsia="ja-JP"/>
              </w:rPr>
              <w:tab/>
              <w:t>In China, the blocking requirement for co-location with DCS1800 and Band III BS is only applicable in the frequency range 1805 - 1850 MHz.</w:t>
            </w:r>
          </w:p>
        </w:tc>
      </w:tr>
    </w:tbl>
    <w:p w:rsidR="00D625DF" w:rsidRDefault="00D625DF" w:rsidP="00D625DF"/>
    <w:p w:rsidR="00D625DF" w:rsidRDefault="007E64BC" w:rsidP="00D625DF">
      <w:pPr>
        <w:rPr>
          <w:noProof/>
        </w:rPr>
      </w:pPr>
      <w:r w:rsidRPr="007E64BC">
        <w:rPr>
          <w:rFonts w:eastAsia="SimSun" w:hint="eastAsia"/>
          <w:color w:val="FF0000"/>
          <w:sz w:val="22"/>
          <w:highlight w:val="yellow"/>
        </w:rPr>
        <w:t xml:space="preserve">----------- </w:t>
      </w:r>
      <w:r>
        <w:rPr>
          <w:rFonts w:eastAsia="SimSun"/>
          <w:color w:val="FF0000"/>
          <w:sz w:val="22"/>
          <w:highlight w:val="yellow"/>
        </w:rPr>
        <w:t>END OF</w:t>
      </w:r>
      <w:r w:rsidRPr="007E64BC">
        <w:rPr>
          <w:rFonts w:eastAsia="SimSun" w:hint="eastAsia"/>
          <w:color w:val="FF0000"/>
          <w:sz w:val="22"/>
          <w:highlight w:val="yellow"/>
        </w:rPr>
        <w:t xml:space="preserve"> CHANGE -----------</w:t>
      </w:r>
    </w:p>
    <w:p w:rsidR="00D625DF" w:rsidRPr="00D625DF" w:rsidRDefault="00D625DF" w:rsidP="001B7580">
      <w:pPr>
        <w:spacing w:after="0"/>
        <w:rPr>
          <w:rFonts w:eastAsia="SimSun"/>
          <w:color w:val="1F4E79"/>
          <w:sz w:val="22"/>
        </w:rPr>
      </w:pPr>
    </w:p>
    <w:sectPr w:rsidR="00D625DF" w:rsidRPr="00D625DF" w:rsidSect="00E67B9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106" w:rsidRDefault="00E72106">
      <w:r>
        <w:separator/>
      </w:r>
    </w:p>
  </w:endnote>
  <w:endnote w:type="continuationSeparator" w:id="0">
    <w:p w:rsidR="00E72106" w:rsidRDefault="00E72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106" w:rsidRDefault="00E72106">
      <w:r>
        <w:separator/>
      </w:r>
    </w:p>
  </w:footnote>
  <w:footnote w:type="continuationSeparator" w:id="0">
    <w:p w:rsidR="00E72106" w:rsidRDefault="00E72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0ED" w:rsidRDefault="00A100E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pPr>
        <w:ind w:left="0" w:firstLine="0"/>
      </w:pPr>
    </w:lvl>
  </w:abstractNum>
  <w:abstractNum w:abstractNumId="1" w15:restartNumberingAfterBreak="0">
    <w:nsid w:val="085840F8"/>
    <w:multiLevelType w:val="hybridMultilevel"/>
    <w:tmpl w:val="6EDC5CEE"/>
    <w:lvl w:ilvl="0" w:tplc="1CE8360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11"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E62356"/>
    <w:multiLevelType w:val="hybridMultilevel"/>
    <w:tmpl w:val="33C0B09E"/>
    <w:lvl w:ilvl="0" w:tplc="0FB4B040">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0"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C11AAF"/>
    <w:multiLevelType w:val="hybridMultilevel"/>
    <w:tmpl w:val="B0F88A44"/>
    <w:lvl w:ilvl="0" w:tplc="4BDA3C82">
      <w:start w:val="201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15"/>
  </w:num>
  <w:num w:numId="5">
    <w:abstractNumId w:val="21"/>
  </w:num>
  <w:num w:numId="6">
    <w:abstractNumId w:val="17"/>
  </w:num>
  <w:num w:numId="7">
    <w:abstractNumId w:val="12"/>
  </w:num>
  <w:num w:numId="8">
    <w:abstractNumId w:val="14"/>
  </w:num>
  <w:num w:numId="9">
    <w:abstractNumId w:val="18"/>
  </w:num>
  <w:num w:numId="10">
    <w:abstractNumId w:val="4"/>
  </w:num>
  <w:num w:numId="11">
    <w:abstractNumId w:val="16"/>
  </w:num>
  <w:num w:numId="12">
    <w:abstractNumId w:val="11"/>
  </w:num>
  <w:num w:numId="13">
    <w:abstractNumId w:val="20"/>
  </w:num>
  <w:num w:numId="14">
    <w:abstractNumId w:val="3"/>
  </w:num>
  <w:num w:numId="15">
    <w:abstractNumId w:val="13"/>
  </w:num>
  <w:num w:numId="16">
    <w:abstractNumId w:val="22"/>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0"/>
    <w:lvlOverride w:ilvl="0">
      <w:startOverride w:val="1"/>
    </w:lvlOverride>
  </w:num>
  <w:num w:numId="20">
    <w:abstractNumId w:val="7"/>
    <w:lvlOverride w:ilvl="0">
      <w:startOverride w:val="1"/>
    </w:lvlOverride>
  </w:num>
  <w:num w:numId="2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lvl w:ilvl="0">
        <w:numFmt w:val="bullet"/>
        <w:pStyle w:val="B1"/>
        <w:lvlText w:val=""/>
        <w:legacy w:legacy="1" w:legacySpace="0" w:legacyIndent="360"/>
        <w:lvlJc w:val="left"/>
        <w:pPr>
          <w:ind w:left="360" w:hanging="360"/>
        </w:pPr>
        <w:rPr>
          <w:rFonts w:ascii="Symbol" w:hAnsi="Symbol" w:hint="default"/>
        </w:rPr>
      </w:lvl>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10A9A"/>
    <w:rsid w:val="0002227E"/>
    <w:rsid w:val="00022E4A"/>
    <w:rsid w:val="00027439"/>
    <w:rsid w:val="00033B3B"/>
    <w:rsid w:val="0003670A"/>
    <w:rsid w:val="00045023"/>
    <w:rsid w:val="00047717"/>
    <w:rsid w:val="00057F24"/>
    <w:rsid w:val="00061919"/>
    <w:rsid w:val="00062BDB"/>
    <w:rsid w:val="00065DE9"/>
    <w:rsid w:val="00071C7B"/>
    <w:rsid w:val="00077F9E"/>
    <w:rsid w:val="000822A3"/>
    <w:rsid w:val="00083130"/>
    <w:rsid w:val="00083C4A"/>
    <w:rsid w:val="000846BF"/>
    <w:rsid w:val="00084F6A"/>
    <w:rsid w:val="00093624"/>
    <w:rsid w:val="000A02C1"/>
    <w:rsid w:val="000A5F43"/>
    <w:rsid w:val="000A6394"/>
    <w:rsid w:val="000A7512"/>
    <w:rsid w:val="000C038A"/>
    <w:rsid w:val="000C6598"/>
    <w:rsid w:val="000D15C3"/>
    <w:rsid w:val="000E1E2E"/>
    <w:rsid w:val="000E25FD"/>
    <w:rsid w:val="000F1A1F"/>
    <w:rsid w:val="000F2BDA"/>
    <w:rsid w:val="001010F9"/>
    <w:rsid w:val="00107586"/>
    <w:rsid w:val="0011317C"/>
    <w:rsid w:val="0011331A"/>
    <w:rsid w:val="001239EC"/>
    <w:rsid w:val="001279AD"/>
    <w:rsid w:val="0013726F"/>
    <w:rsid w:val="00145D43"/>
    <w:rsid w:val="001635C2"/>
    <w:rsid w:val="00165504"/>
    <w:rsid w:val="00180E35"/>
    <w:rsid w:val="001862D7"/>
    <w:rsid w:val="00192C46"/>
    <w:rsid w:val="001946B8"/>
    <w:rsid w:val="00197A82"/>
    <w:rsid w:val="001A035C"/>
    <w:rsid w:val="001A1CC7"/>
    <w:rsid w:val="001A55FA"/>
    <w:rsid w:val="001A7B60"/>
    <w:rsid w:val="001B6F41"/>
    <w:rsid w:val="001B7580"/>
    <w:rsid w:val="001B7A65"/>
    <w:rsid w:val="001C00D7"/>
    <w:rsid w:val="001C0F72"/>
    <w:rsid w:val="001C15C1"/>
    <w:rsid w:val="001C173A"/>
    <w:rsid w:val="001D0111"/>
    <w:rsid w:val="001E41F3"/>
    <w:rsid w:val="001E55DC"/>
    <w:rsid w:val="001F73B5"/>
    <w:rsid w:val="0021358D"/>
    <w:rsid w:val="00214185"/>
    <w:rsid w:val="00221B75"/>
    <w:rsid w:val="00221D89"/>
    <w:rsid w:val="00232ED4"/>
    <w:rsid w:val="002337DD"/>
    <w:rsid w:val="00235A6E"/>
    <w:rsid w:val="002371F6"/>
    <w:rsid w:val="00241785"/>
    <w:rsid w:val="0024180A"/>
    <w:rsid w:val="00243F98"/>
    <w:rsid w:val="0026004D"/>
    <w:rsid w:val="0026062E"/>
    <w:rsid w:val="00262C60"/>
    <w:rsid w:val="0027555D"/>
    <w:rsid w:val="00275D12"/>
    <w:rsid w:val="002776AE"/>
    <w:rsid w:val="00285BC3"/>
    <w:rsid w:val="002860C4"/>
    <w:rsid w:val="00291294"/>
    <w:rsid w:val="002919D3"/>
    <w:rsid w:val="002A01CC"/>
    <w:rsid w:val="002B5741"/>
    <w:rsid w:val="002C4BB8"/>
    <w:rsid w:val="002D17BC"/>
    <w:rsid w:val="002D72FA"/>
    <w:rsid w:val="002E2824"/>
    <w:rsid w:val="002E54C6"/>
    <w:rsid w:val="002F06ED"/>
    <w:rsid w:val="002F1FF2"/>
    <w:rsid w:val="002F73FE"/>
    <w:rsid w:val="002F7A3B"/>
    <w:rsid w:val="00305231"/>
    <w:rsid w:val="00305409"/>
    <w:rsid w:val="003176D7"/>
    <w:rsid w:val="0032457D"/>
    <w:rsid w:val="00326D4A"/>
    <w:rsid w:val="00333226"/>
    <w:rsid w:val="0034230D"/>
    <w:rsid w:val="00344976"/>
    <w:rsid w:val="003454CF"/>
    <w:rsid w:val="00346212"/>
    <w:rsid w:val="00354FDC"/>
    <w:rsid w:val="003574EA"/>
    <w:rsid w:val="00370127"/>
    <w:rsid w:val="00371987"/>
    <w:rsid w:val="0037396C"/>
    <w:rsid w:val="00393B69"/>
    <w:rsid w:val="0039424A"/>
    <w:rsid w:val="00395E20"/>
    <w:rsid w:val="003A583C"/>
    <w:rsid w:val="003B0A47"/>
    <w:rsid w:val="003B1017"/>
    <w:rsid w:val="003B38BC"/>
    <w:rsid w:val="003B42D3"/>
    <w:rsid w:val="003C7EE0"/>
    <w:rsid w:val="003D04A8"/>
    <w:rsid w:val="003D0A37"/>
    <w:rsid w:val="003D2F14"/>
    <w:rsid w:val="003E1A36"/>
    <w:rsid w:val="003E3C74"/>
    <w:rsid w:val="003F1052"/>
    <w:rsid w:val="003F10E7"/>
    <w:rsid w:val="003F3E94"/>
    <w:rsid w:val="003F4AA6"/>
    <w:rsid w:val="00423CDD"/>
    <w:rsid w:val="004242F1"/>
    <w:rsid w:val="004316B8"/>
    <w:rsid w:val="00433057"/>
    <w:rsid w:val="00444FF9"/>
    <w:rsid w:val="004468EB"/>
    <w:rsid w:val="00477C44"/>
    <w:rsid w:val="0049148C"/>
    <w:rsid w:val="0049190D"/>
    <w:rsid w:val="004A476E"/>
    <w:rsid w:val="004B0BBB"/>
    <w:rsid w:val="004B50E4"/>
    <w:rsid w:val="004B5A15"/>
    <w:rsid w:val="004B75B7"/>
    <w:rsid w:val="004D6377"/>
    <w:rsid w:val="004E0974"/>
    <w:rsid w:val="004E26DE"/>
    <w:rsid w:val="004F6B42"/>
    <w:rsid w:val="00505AF1"/>
    <w:rsid w:val="0051259D"/>
    <w:rsid w:val="00513691"/>
    <w:rsid w:val="00513A60"/>
    <w:rsid w:val="0051580D"/>
    <w:rsid w:val="00516861"/>
    <w:rsid w:val="00520172"/>
    <w:rsid w:val="005235DE"/>
    <w:rsid w:val="005252AB"/>
    <w:rsid w:val="00530DDB"/>
    <w:rsid w:val="00531979"/>
    <w:rsid w:val="0053275F"/>
    <w:rsid w:val="00537385"/>
    <w:rsid w:val="005400C1"/>
    <w:rsid w:val="00543495"/>
    <w:rsid w:val="00550B70"/>
    <w:rsid w:val="005627B0"/>
    <w:rsid w:val="00562F9B"/>
    <w:rsid w:val="00565D57"/>
    <w:rsid w:val="005818C4"/>
    <w:rsid w:val="005830FE"/>
    <w:rsid w:val="005868D0"/>
    <w:rsid w:val="00586C7C"/>
    <w:rsid w:val="0058745A"/>
    <w:rsid w:val="005876C1"/>
    <w:rsid w:val="00592D74"/>
    <w:rsid w:val="005938A7"/>
    <w:rsid w:val="00595C12"/>
    <w:rsid w:val="005A45DB"/>
    <w:rsid w:val="005B13C0"/>
    <w:rsid w:val="005C5680"/>
    <w:rsid w:val="005C6D18"/>
    <w:rsid w:val="005D0641"/>
    <w:rsid w:val="005D19CB"/>
    <w:rsid w:val="005D29E6"/>
    <w:rsid w:val="005D32AC"/>
    <w:rsid w:val="005D37AE"/>
    <w:rsid w:val="005E13DF"/>
    <w:rsid w:val="005E2C44"/>
    <w:rsid w:val="005E346F"/>
    <w:rsid w:val="00616D1E"/>
    <w:rsid w:val="00621188"/>
    <w:rsid w:val="0062225F"/>
    <w:rsid w:val="006257ED"/>
    <w:rsid w:val="00630684"/>
    <w:rsid w:val="00632722"/>
    <w:rsid w:val="00634C6A"/>
    <w:rsid w:val="006425DD"/>
    <w:rsid w:val="006459DD"/>
    <w:rsid w:val="00652375"/>
    <w:rsid w:val="00664D6A"/>
    <w:rsid w:val="00695808"/>
    <w:rsid w:val="006B0D26"/>
    <w:rsid w:val="006B182F"/>
    <w:rsid w:val="006B46FB"/>
    <w:rsid w:val="006D1352"/>
    <w:rsid w:val="006D7629"/>
    <w:rsid w:val="006E21FB"/>
    <w:rsid w:val="006E6466"/>
    <w:rsid w:val="006F35BA"/>
    <w:rsid w:val="006F67A7"/>
    <w:rsid w:val="00700AC4"/>
    <w:rsid w:val="007033F6"/>
    <w:rsid w:val="00717576"/>
    <w:rsid w:val="0071767D"/>
    <w:rsid w:val="00720AEA"/>
    <w:rsid w:val="00727808"/>
    <w:rsid w:val="00730238"/>
    <w:rsid w:val="007320E7"/>
    <w:rsid w:val="0073636B"/>
    <w:rsid w:val="0074238D"/>
    <w:rsid w:val="00742971"/>
    <w:rsid w:val="00745991"/>
    <w:rsid w:val="00756E24"/>
    <w:rsid w:val="00777987"/>
    <w:rsid w:val="0078080E"/>
    <w:rsid w:val="007829C1"/>
    <w:rsid w:val="00792342"/>
    <w:rsid w:val="007940F0"/>
    <w:rsid w:val="00797FB8"/>
    <w:rsid w:val="007A0B68"/>
    <w:rsid w:val="007B1D77"/>
    <w:rsid w:val="007B2233"/>
    <w:rsid w:val="007B512A"/>
    <w:rsid w:val="007B603B"/>
    <w:rsid w:val="007B61B1"/>
    <w:rsid w:val="007C2097"/>
    <w:rsid w:val="007D2E5D"/>
    <w:rsid w:val="007D6A07"/>
    <w:rsid w:val="007D6F3A"/>
    <w:rsid w:val="007D7546"/>
    <w:rsid w:val="007E64BC"/>
    <w:rsid w:val="007F48B9"/>
    <w:rsid w:val="00805F8D"/>
    <w:rsid w:val="008224A0"/>
    <w:rsid w:val="008264C9"/>
    <w:rsid w:val="00826719"/>
    <w:rsid w:val="008279FA"/>
    <w:rsid w:val="00835207"/>
    <w:rsid w:val="008449A0"/>
    <w:rsid w:val="0085279E"/>
    <w:rsid w:val="00860A50"/>
    <w:rsid w:val="00861CE0"/>
    <w:rsid w:val="008626E7"/>
    <w:rsid w:val="008638AA"/>
    <w:rsid w:val="008664E2"/>
    <w:rsid w:val="00870EE7"/>
    <w:rsid w:val="00872474"/>
    <w:rsid w:val="00876342"/>
    <w:rsid w:val="00885CDD"/>
    <w:rsid w:val="00887B8E"/>
    <w:rsid w:val="008A0CEA"/>
    <w:rsid w:val="008A3522"/>
    <w:rsid w:val="008A44CA"/>
    <w:rsid w:val="008B44BB"/>
    <w:rsid w:val="008C538A"/>
    <w:rsid w:val="008C60BB"/>
    <w:rsid w:val="008C742F"/>
    <w:rsid w:val="008D54F9"/>
    <w:rsid w:val="008D6F5A"/>
    <w:rsid w:val="008E0C66"/>
    <w:rsid w:val="008F3EA0"/>
    <w:rsid w:val="008F686C"/>
    <w:rsid w:val="0090495E"/>
    <w:rsid w:val="00906F28"/>
    <w:rsid w:val="009207A4"/>
    <w:rsid w:val="009209A0"/>
    <w:rsid w:val="0092435D"/>
    <w:rsid w:val="009438C4"/>
    <w:rsid w:val="00945C51"/>
    <w:rsid w:val="00951B91"/>
    <w:rsid w:val="009711B0"/>
    <w:rsid w:val="00973184"/>
    <w:rsid w:val="00976A13"/>
    <w:rsid w:val="009777D9"/>
    <w:rsid w:val="00986F15"/>
    <w:rsid w:val="00990C95"/>
    <w:rsid w:val="00991B88"/>
    <w:rsid w:val="00991FFC"/>
    <w:rsid w:val="009945C8"/>
    <w:rsid w:val="009A579D"/>
    <w:rsid w:val="009B4631"/>
    <w:rsid w:val="009B6736"/>
    <w:rsid w:val="009D00E6"/>
    <w:rsid w:val="009D19E7"/>
    <w:rsid w:val="009D7E33"/>
    <w:rsid w:val="009E3297"/>
    <w:rsid w:val="009F734F"/>
    <w:rsid w:val="00A057E3"/>
    <w:rsid w:val="00A100ED"/>
    <w:rsid w:val="00A168AF"/>
    <w:rsid w:val="00A20B1F"/>
    <w:rsid w:val="00A246B6"/>
    <w:rsid w:val="00A3027C"/>
    <w:rsid w:val="00A3513E"/>
    <w:rsid w:val="00A47E70"/>
    <w:rsid w:val="00A54C52"/>
    <w:rsid w:val="00A637F7"/>
    <w:rsid w:val="00A651B7"/>
    <w:rsid w:val="00A65B0D"/>
    <w:rsid w:val="00A65C36"/>
    <w:rsid w:val="00A6695B"/>
    <w:rsid w:val="00A70772"/>
    <w:rsid w:val="00A707B3"/>
    <w:rsid w:val="00A74893"/>
    <w:rsid w:val="00A7671C"/>
    <w:rsid w:val="00A9112A"/>
    <w:rsid w:val="00AA28DF"/>
    <w:rsid w:val="00AA33C1"/>
    <w:rsid w:val="00AA3A44"/>
    <w:rsid w:val="00AB5FA1"/>
    <w:rsid w:val="00AC1D7D"/>
    <w:rsid w:val="00AC2194"/>
    <w:rsid w:val="00AD1CD8"/>
    <w:rsid w:val="00AD2539"/>
    <w:rsid w:val="00AD7551"/>
    <w:rsid w:val="00AE212C"/>
    <w:rsid w:val="00AE26DE"/>
    <w:rsid w:val="00AE4753"/>
    <w:rsid w:val="00AF16D4"/>
    <w:rsid w:val="00AF39A4"/>
    <w:rsid w:val="00AF3BB5"/>
    <w:rsid w:val="00AF3ED8"/>
    <w:rsid w:val="00B0645F"/>
    <w:rsid w:val="00B20706"/>
    <w:rsid w:val="00B258BB"/>
    <w:rsid w:val="00B300A1"/>
    <w:rsid w:val="00B3572F"/>
    <w:rsid w:val="00B4127E"/>
    <w:rsid w:val="00B46A2C"/>
    <w:rsid w:val="00B5715E"/>
    <w:rsid w:val="00B67B97"/>
    <w:rsid w:val="00B72897"/>
    <w:rsid w:val="00B75E7F"/>
    <w:rsid w:val="00B800CC"/>
    <w:rsid w:val="00B847D3"/>
    <w:rsid w:val="00B87974"/>
    <w:rsid w:val="00B9522E"/>
    <w:rsid w:val="00B9567D"/>
    <w:rsid w:val="00B968C8"/>
    <w:rsid w:val="00B96FB1"/>
    <w:rsid w:val="00BA3EC5"/>
    <w:rsid w:val="00BA5006"/>
    <w:rsid w:val="00BA6662"/>
    <w:rsid w:val="00BB5DFC"/>
    <w:rsid w:val="00BC7A26"/>
    <w:rsid w:val="00BD279D"/>
    <w:rsid w:val="00BD4415"/>
    <w:rsid w:val="00BD6BB8"/>
    <w:rsid w:val="00BD7DF3"/>
    <w:rsid w:val="00BE6033"/>
    <w:rsid w:val="00BF2512"/>
    <w:rsid w:val="00BF3936"/>
    <w:rsid w:val="00BF5A15"/>
    <w:rsid w:val="00C2537B"/>
    <w:rsid w:val="00C2641B"/>
    <w:rsid w:val="00C332CD"/>
    <w:rsid w:val="00C34357"/>
    <w:rsid w:val="00C540D3"/>
    <w:rsid w:val="00C621A2"/>
    <w:rsid w:val="00C62B57"/>
    <w:rsid w:val="00C63471"/>
    <w:rsid w:val="00C753B2"/>
    <w:rsid w:val="00C8277D"/>
    <w:rsid w:val="00C9380E"/>
    <w:rsid w:val="00C95985"/>
    <w:rsid w:val="00C96B94"/>
    <w:rsid w:val="00CA19F3"/>
    <w:rsid w:val="00CA4383"/>
    <w:rsid w:val="00CA5387"/>
    <w:rsid w:val="00CA6859"/>
    <w:rsid w:val="00CA6A36"/>
    <w:rsid w:val="00CB6BD1"/>
    <w:rsid w:val="00CC5026"/>
    <w:rsid w:val="00CD3C2B"/>
    <w:rsid w:val="00CD6553"/>
    <w:rsid w:val="00CE08A0"/>
    <w:rsid w:val="00CE2845"/>
    <w:rsid w:val="00CE7505"/>
    <w:rsid w:val="00D02646"/>
    <w:rsid w:val="00D03F9A"/>
    <w:rsid w:val="00D07A84"/>
    <w:rsid w:val="00D12A1D"/>
    <w:rsid w:val="00D16E14"/>
    <w:rsid w:val="00D27F8B"/>
    <w:rsid w:val="00D30E02"/>
    <w:rsid w:val="00D30E84"/>
    <w:rsid w:val="00D32802"/>
    <w:rsid w:val="00D347B3"/>
    <w:rsid w:val="00D354BF"/>
    <w:rsid w:val="00D53C55"/>
    <w:rsid w:val="00D542CC"/>
    <w:rsid w:val="00D60310"/>
    <w:rsid w:val="00D6151F"/>
    <w:rsid w:val="00D62560"/>
    <w:rsid w:val="00D625DF"/>
    <w:rsid w:val="00D64AFA"/>
    <w:rsid w:val="00D728D8"/>
    <w:rsid w:val="00D73216"/>
    <w:rsid w:val="00D9194F"/>
    <w:rsid w:val="00D9463F"/>
    <w:rsid w:val="00DA6DDD"/>
    <w:rsid w:val="00DA7F5C"/>
    <w:rsid w:val="00DB0605"/>
    <w:rsid w:val="00DC6BDD"/>
    <w:rsid w:val="00DC74B0"/>
    <w:rsid w:val="00DD18AC"/>
    <w:rsid w:val="00DD37A6"/>
    <w:rsid w:val="00DD62C8"/>
    <w:rsid w:val="00DD7062"/>
    <w:rsid w:val="00DE34CF"/>
    <w:rsid w:val="00E01C1E"/>
    <w:rsid w:val="00E01F98"/>
    <w:rsid w:val="00E104EE"/>
    <w:rsid w:val="00E10E4D"/>
    <w:rsid w:val="00E15486"/>
    <w:rsid w:val="00E20A4E"/>
    <w:rsid w:val="00E22F4E"/>
    <w:rsid w:val="00E24F86"/>
    <w:rsid w:val="00E31383"/>
    <w:rsid w:val="00E31A04"/>
    <w:rsid w:val="00E32B96"/>
    <w:rsid w:val="00E563E7"/>
    <w:rsid w:val="00E57027"/>
    <w:rsid w:val="00E67B98"/>
    <w:rsid w:val="00E67C16"/>
    <w:rsid w:val="00E72106"/>
    <w:rsid w:val="00E73A79"/>
    <w:rsid w:val="00E81497"/>
    <w:rsid w:val="00E82643"/>
    <w:rsid w:val="00E9621F"/>
    <w:rsid w:val="00EA454B"/>
    <w:rsid w:val="00EA6FCD"/>
    <w:rsid w:val="00EB5504"/>
    <w:rsid w:val="00EB5655"/>
    <w:rsid w:val="00EC1E1C"/>
    <w:rsid w:val="00EC5589"/>
    <w:rsid w:val="00EC5923"/>
    <w:rsid w:val="00ED7D0D"/>
    <w:rsid w:val="00EE7D7C"/>
    <w:rsid w:val="00EF0FC5"/>
    <w:rsid w:val="00EF7C6F"/>
    <w:rsid w:val="00F049EE"/>
    <w:rsid w:val="00F11439"/>
    <w:rsid w:val="00F1694E"/>
    <w:rsid w:val="00F16C71"/>
    <w:rsid w:val="00F24AAD"/>
    <w:rsid w:val="00F25D98"/>
    <w:rsid w:val="00F300FB"/>
    <w:rsid w:val="00F33A6A"/>
    <w:rsid w:val="00F54CA8"/>
    <w:rsid w:val="00F56F7D"/>
    <w:rsid w:val="00F61742"/>
    <w:rsid w:val="00FB03D9"/>
    <w:rsid w:val="00FB15E4"/>
    <w:rsid w:val="00FB479B"/>
    <w:rsid w:val="00FB6386"/>
    <w:rsid w:val="00FB67E8"/>
    <w:rsid w:val="00FD05BE"/>
    <w:rsid w:val="00FD2C65"/>
    <w:rsid w:val="00FE23A4"/>
    <w:rsid w:val="00FE452B"/>
    <w:rsid w:val="00FE4705"/>
    <w:rsid w:val="00FF32AC"/>
    <w:rsid w:val="00FF5C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8BE6F9-6251-4B62-A6A2-85D655B89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B98"/>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7B9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67B9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E67B9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E67B98"/>
    <w:pPr>
      <w:ind w:left="1418" w:hanging="1418"/>
      <w:outlineLvl w:val="3"/>
    </w:pPr>
    <w:rPr>
      <w:sz w:val="24"/>
    </w:rPr>
  </w:style>
  <w:style w:type="paragraph" w:styleId="Heading5">
    <w:name w:val="heading 5"/>
    <w:aliases w:val="h5,Heading5"/>
    <w:basedOn w:val="Heading4"/>
    <w:next w:val="Normal"/>
    <w:link w:val="Heading5Char"/>
    <w:qFormat/>
    <w:rsid w:val="00E67B98"/>
    <w:pPr>
      <w:ind w:left="1701" w:hanging="1701"/>
      <w:outlineLvl w:val="4"/>
    </w:pPr>
    <w:rPr>
      <w:sz w:val="22"/>
    </w:rPr>
  </w:style>
  <w:style w:type="paragraph" w:styleId="Heading6">
    <w:name w:val="heading 6"/>
    <w:basedOn w:val="H6"/>
    <w:next w:val="Normal"/>
    <w:link w:val="Heading6Char"/>
    <w:qFormat/>
    <w:rsid w:val="00E67B98"/>
    <w:pPr>
      <w:outlineLvl w:val="5"/>
    </w:pPr>
  </w:style>
  <w:style w:type="paragraph" w:styleId="Heading7">
    <w:name w:val="heading 7"/>
    <w:basedOn w:val="H6"/>
    <w:next w:val="Normal"/>
    <w:link w:val="Heading7Char"/>
    <w:qFormat/>
    <w:rsid w:val="00E67B98"/>
    <w:pPr>
      <w:outlineLvl w:val="6"/>
    </w:pPr>
  </w:style>
  <w:style w:type="paragraph" w:styleId="Heading8">
    <w:name w:val="heading 8"/>
    <w:basedOn w:val="Heading1"/>
    <w:next w:val="Normal"/>
    <w:link w:val="Heading8Char"/>
    <w:uiPriority w:val="99"/>
    <w:qFormat/>
    <w:rsid w:val="00E67B98"/>
    <w:pPr>
      <w:ind w:left="0" w:firstLine="0"/>
      <w:outlineLvl w:val="7"/>
    </w:pPr>
  </w:style>
  <w:style w:type="paragraph" w:styleId="Heading9">
    <w:name w:val="heading 9"/>
    <w:basedOn w:val="Heading8"/>
    <w:next w:val="Normal"/>
    <w:link w:val="Heading9Char"/>
    <w:uiPriority w:val="99"/>
    <w:qFormat/>
    <w:rsid w:val="00E67B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E67B98"/>
    <w:pPr>
      <w:spacing w:before="180"/>
      <w:ind w:left="2693" w:hanging="2693"/>
    </w:pPr>
    <w:rPr>
      <w:b/>
    </w:rPr>
  </w:style>
  <w:style w:type="paragraph" w:styleId="TOC1">
    <w:name w:val="toc 1"/>
    <w:uiPriority w:val="39"/>
    <w:semiHidden/>
    <w:rsid w:val="00E67B9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E67B9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semiHidden/>
    <w:rsid w:val="00E67B98"/>
    <w:pPr>
      <w:ind w:left="1701" w:hanging="1701"/>
    </w:pPr>
  </w:style>
  <w:style w:type="paragraph" w:styleId="TOC4">
    <w:name w:val="toc 4"/>
    <w:basedOn w:val="TOC3"/>
    <w:uiPriority w:val="39"/>
    <w:semiHidden/>
    <w:rsid w:val="00E67B98"/>
    <w:pPr>
      <w:ind w:left="1418" w:hanging="1418"/>
    </w:pPr>
  </w:style>
  <w:style w:type="paragraph" w:styleId="TOC3">
    <w:name w:val="toc 3"/>
    <w:basedOn w:val="TOC2"/>
    <w:uiPriority w:val="39"/>
    <w:semiHidden/>
    <w:rsid w:val="00E67B98"/>
    <w:pPr>
      <w:ind w:left="1134" w:hanging="1134"/>
    </w:pPr>
  </w:style>
  <w:style w:type="paragraph" w:styleId="TOC2">
    <w:name w:val="toc 2"/>
    <w:basedOn w:val="TOC1"/>
    <w:uiPriority w:val="39"/>
    <w:semiHidden/>
    <w:rsid w:val="00E67B98"/>
    <w:pPr>
      <w:keepNext w:val="0"/>
      <w:spacing w:before="0"/>
      <w:ind w:left="851" w:hanging="851"/>
    </w:pPr>
    <w:rPr>
      <w:sz w:val="20"/>
    </w:rPr>
  </w:style>
  <w:style w:type="paragraph" w:styleId="Index2">
    <w:name w:val="index 2"/>
    <w:basedOn w:val="Index1"/>
    <w:uiPriority w:val="99"/>
    <w:semiHidden/>
    <w:rsid w:val="00E67B98"/>
    <w:pPr>
      <w:ind w:left="284"/>
    </w:pPr>
  </w:style>
  <w:style w:type="paragraph" w:styleId="Index1">
    <w:name w:val="index 1"/>
    <w:basedOn w:val="Normal"/>
    <w:uiPriority w:val="99"/>
    <w:semiHidden/>
    <w:rsid w:val="00E67B98"/>
    <w:pPr>
      <w:keepLines/>
      <w:spacing w:after="0"/>
    </w:pPr>
  </w:style>
  <w:style w:type="paragraph" w:customStyle="1" w:styleId="ZH">
    <w:name w:val="ZH"/>
    <w:uiPriority w:val="99"/>
    <w:rsid w:val="00E67B98"/>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E67B98"/>
    <w:pPr>
      <w:outlineLvl w:val="9"/>
    </w:pPr>
  </w:style>
  <w:style w:type="paragraph" w:styleId="ListNumber2">
    <w:name w:val="List Number 2"/>
    <w:basedOn w:val="ListNumber"/>
    <w:uiPriority w:val="99"/>
    <w:rsid w:val="00E67B9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67B98"/>
    <w:pPr>
      <w:widowControl w:val="0"/>
    </w:pPr>
    <w:rPr>
      <w:rFonts w:ascii="Arial" w:hAnsi="Arial"/>
      <w:b/>
      <w:noProof/>
      <w:sz w:val="18"/>
      <w:lang w:val="en-GB"/>
    </w:rPr>
  </w:style>
  <w:style w:type="character" w:styleId="FootnoteReference">
    <w:name w:val="footnote reference"/>
    <w:semiHidden/>
    <w:rsid w:val="00E67B98"/>
    <w:rPr>
      <w:b/>
      <w:position w:val="6"/>
      <w:sz w:val="16"/>
    </w:rPr>
  </w:style>
  <w:style w:type="paragraph" w:styleId="FootnoteText">
    <w:name w:val="footnote text"/>
    <w:basedOn w:val="Normal"/>
    <w:link w:val="FootnoteTextChar"/>
    <w:uiPriority w:val="99"/>
    <w:semiHidden/>
    <w:rsid w:val="00E67B98"/>
    <w:pPr>
      <w:keepLines/>
      <w:spacing w:after="0"/>
      <w:ind w:left="454" w:hanging="454"/>
    </w:pPr>
    <w:rPr>
      <w:sz w:val="16"/>
    </w:rPr>
  </w:style>
  <w:style w:type="paragraph" w:customStyle="1" w:styleId="TAH">
    <w:name w:val="TAH"/>
    <w:basedOn w:val="TAC"/>
    <w:link w:val="TAHCar"/>
    <w:rsid w:val="00E67B98"/>
    <w:rPr>
      <w:b/>
    </w:rPr>
  </w:style>
  <w:style w:type="paragraph" w:customStyle="1" w:styleId="TAC">
    <w:name w:val="TAC"/>
    <w:basedOn w:val="TAL"/>
    <w:link w:val="TACChar"/>
    <w:rsid w:val="00E67B98"/>
    <w:pPr>
      <w:jc w:val="center"/>
    </w:pPr>
  </w:style>
  <w:style w:type="paragraph" w:customStyle="1" w:styleId="TF">
    <w:name w:val="TF"/>
    <w:aliases w:val="left"/>
    <w:basedOn w:val="TH"/>
    <w:link w:val="TFChar"/>
    <w:rsid w:val="00E67B98"/>
    <w:pPr>
      <w:keepNext w:val="0"/>
      <w:spacing w:before="0" w:after="240"/>
    </w:pPr>
  </w:style>
  <w:style w:type="paragraph" w:customStyle="1" w:styleId="NO">
    <w:name w:val="NO"/>
    <w:basedOn w:val="Normal"/>
    <w:link w:val="NOChar"/>
    <w:rsid w:val="00E67B98"/>
    <w:pPr>
      <w:keepLines/>
      <w:ind w:left="1135" w:hanging="851"/>
    </w:pPr>
  </w:style>
  <w:style w:type="paragraph" w:styleId="TOC9">
    <w:name w:val="toc 9"/>
    <w:basedOn w:val="TOC8"/>
    <w:uiPriority w:val="39"/>
    <w:semiHidden/>
    <w:rsid w:val="00E67B98"/>
    <w:pPr>
      <w:ind w:left="1418" w:hanging="1418"/>
    </w:pPr>
  </w:style>
  <w:style w:type="paragraph" w:customStyle="1" w:styleId="EX">
    <w:name w:val="EX"/>
    <w:basedOn w:val="Normal"/>
    <w:link w:val="EXChar"/>
    <w:rsid w:val="00E67B98"/>
    <w:pPr>
      <w:keepLines/>
      <w:ind w:left="1702" w:hanging="1418"/>
    </w:pPr>
  </w:style>
  <w:style w:type="paragraph" w:customStyle="1" w:styleId="FP">
    <w:name w:val="FP"/>
    <w:basedOn w:val="Normal"/>
    <w:uiPriority w:val="99"/>
    <w:rsid w:val="00E67B98"/>
    <w:pPr>
      <w:spacing w:after="0"/>
    </w:pPr>
  </w:style>
  <w:style w:type="paragraph" w:customStyle="1" w:styleId="LD">
    <w:name w:val="LD"/>
    <w:uiPriority w:val="99"/>
    <w:rsid w:val="00E67B98"/>
    <w:pPr>
      <w:keepNext/>
      <w:keepLines/>
      <w:spacing w:line="180" w:lineRule="exact"/>
    </w:pPr>
    <w:rPr>
      <w:rFonts w:ascii="MS LineDraw" w:hAnsi="MS LineDraw"/>
      <w:noProof/>
      <w:lang w:val="en-GB"/>
    </w:rPr>
  </w:style>
  <w:style w:type="paragraph" w:customStyle="1" w:styleId="NW">
    <w:name w:val="NW"/>
    <w:basedOn w:val="NO"/>
    <w:uiPriority w:val="99"/>
    <w:rsid w:val="00E67B98"/>
    <w:pPr>
      <w:spacing w:after="0"/>
    </w:pPr>
  </w:style>
  <w:style w:type="paragraph" w:customStyle="1" w:styleId="EW">
    <w:name w:val="EW"/>
    <w:basedOn w:val="EX"/>
    <w:uiPriority w:val="99"/>
    <w:qFormat/>
    <w:rsid w:val="00E67B98"/>
    <w:pPr>
      <w:spacing w:after="0"/>
    </w:pPr>
  </w:style>
  <w:style w:type="paragraph" w:styleId="TOC6">
    <w:name w:val="toc 6"/>
    <w:basedOn w:val="TOC5"/>
    <w:next w:val="Normal"/>
    <w:uiPriority w:val="39"/>
    <w:semiHidden/>
    <w:rsid w:val="00E67B98"/>
    <w:pPr>
      <w:ind w:left="1985" w:hanging="1985"/>
    </w:pPr>
  </w:style>
  <w:style w:type="paragraph" w:styleId="TOC7">
    <w:name w:val="toc 7"/>
    <w:basedOn w:val="TOC6"/>
    <w:next w:val="Normal"/>
    <w:uiPriority w:val="39"/>
    <w:semiHidden/>
    <w:rsid w:val="00E67B98"/>
    <w:pPr>
      <w:ind w:left="2268" w:hanging="2268"/>
    </w:pPr>
  </w:style>
  <w:style w:type="paragraph" w:styleId="ListBullet2">
    <w:name w:val="List Bullet 2"/>
    <w:basedOn w:val="ListBullet"/>
    <w:uiPriority w:val="99"/>
    <w:rsid w:val="00E67B98"/>
    <w:pPr>
      <w:ind w:left="851"/>
    </w:pPr>
  </w:style>
  <w:style w:type="paragraph" w:styleId="ListBullet3">
    <w:name w:val="List Bullet 3"/>
    <w:basedOn w:val="ListBullet2"/>
    <w:uiPriority w:val="99"/>
    <w:rsid w:val="00E67B98"/>
    <w:pPr>
      <w:ind w:left="1135"/>
    </w:pPr>
  </w:style>
  <w:style w:type="paragraph" w:styleId="ListNumber">
    <w:name w:val="List Number"/>
    <w:basedOn w:val="List"/>
    <w:uiPriority w:val="99"/>
    <w:rsid w:val="00E67B98"/>
  </w:style>
  <w:style w:type="paragraph" w:customStyle="1" w:styleId="EQ">
    <w:name w:val="EQ"/>
    <w:basedOn w:val="Normal"/>
    <w:next w:val="Normal"/>
    <w:uiPriority w:val="99"/>
    <w:rsid w:val="00E67B98"/>
    <w:pPr>
      <w:keepLines/>
      <w:tabs>
        <w:tab w:val="center" w:pos="4536"/>
        <w:tab w:val="right" w:pos="9072"/>
      </w:tabs>
    </w:pPr>
    <w:rPr>
      <w:noProof/>
    </w:rPr>
  </w:style>
  <w:style w:type="paragraph" w:customStyle="1" w:styleId="TH">
    <w:name w:val="TH"/>
    <w:basedOn w:val="Normal"/>
    <w:link w:val="THChar"/>
    <w:rsid w:val="00E67B98"/>
    <w:pPr>
      <w:keepNext/>
      <w:keepLines/>
      <w:spacing w:before="60"/>
      <w:jc w:val="center"/>
    </w:pPr>
    <w:rPr>
      <w:rFonts w:ascii="Arial" w:hAnsi="Arial"/>
      <w:b/>
    </w:rPr>
  </w:style>
  <w:style w:type="paragraph" w:customStyle="1" w:styleId="NF">
    <w:name w:val="NF"/>
    <w:basedOn w:val="NO"/>
    <w:uiPriority w:val="99"/>
    <w:rsid w:val="00E67B98"/>
    <w:pPr>
      <w:keepNext/>
      <w:spacing w:after="0"/>
    </w:pPr>
    <w:rPr>
      <w:rFonts w:ascii="Arial" w:hAnsi="Arial"/>
      <w:sz w:val="18"/>
    </w:rPr>
  </w:style>
  <w:style w:type="paragraph" w:customStyle="1" w:styleId="PL">
    <w:name w:val="PL"/>
    <w:uiPriority w:val="99"/>
    <w:rsid w:val="00E67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E67B98"/>
    <w:pPr>
      <w:jc w:val="right"/>
    </w:pPr>
  </w:style>
  <w:style w:type="paragraph" w:customStyle="1" w:styleId="H6">
    <w:name w:val="H6"/>
    <w:basedOn w:val="Heading5"/>
    <w:next w:val="Normal"/>
    <w:link w:val="H6Char"/>
    <w:rsid w:val="00E67B98"/>
    <w:pPr>
      <w:ind w:left="1985" w:hanging="1985"/>
      <w:outlineLvl w:val="9"/>
    </w:pPr>
    <w:rPr>
      <w:sz w:val="20"/>
    </w:rPr>
  </w:style>
  <w:style w:type="paragraph" w:customStyle="1" w:styleId="TAN">
    <w:name w:val="TAN"/>
    <w:basedOn w:val="TAL"/>
    <w:link w:val="TANChar"/>
    <w:uiPriority w:val="99"/>
    <w:rsid w:val="00E67B98"/>
    <w:pPr>
      <w:ind w:left="851" w:hanging="851"/>
    </w:pPr>
  </w:style>
  <w:style w:type="paragraph" w:customStyle="1" w:styleId="TAL">
    <w:name w:val="TAL"/>
    <w:basedOn w:val="Normal"/>
    <w:link w:val="TALChar"/>
    <w:rsid w:val="00E67B98"/>
    <w:pPr>
      <w:keepNext/>
      <w:keepLines/>
      <w:spacing w:after="0"/>
    </w:pPr>
    <w:rPr>
      <w:rFonts w:ascii="Arial" w:hAnsi="Arial"/>
      <w:sz w:val="18"/>
    </w:rPr>
  </w:style>
  <w:style w:type="paragraph" w:customStyle="1" w:styleId="ZA">
    <w:name w:val="ZA"/>
    <w:uiPriority w:val="99"/>
    <w:rsid w:val="00E67B9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7B9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7B98"/>
    <w:pPr>
      <w:framePr w:wrap="notBeside" w:vAnchor="page" w:hAnchor="margin" w:y="15764"/>
      <w:widowControl w:val="0"/>
    </w:pPr>
    <w:rPr>
      <w:rFonts w:ascii="Arial" w:hAnsi="Arial"/>
      <w:noProof/>
      <w:sz w:val="32"/>
      <w:lang w:val="en-GB"/>
    </w:rPr>
  </w:style>
  <w:style w:type="paragraph" w:customStyle="1" w:styleId="ZU">
    <w:name w:val="ZU"/>
    <w:uiPriority w:val="99"/>
    <w:rsid w:val="00E67B9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7B98"/>
    <w:pPr>
      <w:framePr w:wrap="notBeside" w:y="16161"/>
    </w:pPr>
  </w:style>
  <w:style w:type="character" w:customStyle="1" w:styleId="ZGSM">
    <w:name w:val="ZGSM"/>
    <w:rsid w:val="00E67B98"/>
  </w:style>
  <w:style w:type="paragraph" w:styleId="List2">
    <w:name w:val="List 2"/>
    <w:basedOn w:val="List"/>
    <w:uiPriority w:val="99"/>
    <w:rsid w:val="00E67B98"/>
    <w:pPr>
      <w:ind w:left="851"/>
    </w:pPr>
  </w:style>
  <w:style w:type="paragraph" w:customStyle="1" w:styleId="ZG">
    <w:name w:val="ZG"/>
    <w:uiPriority w:val="99"/>
    <w:rsid w:val="00E67B98"/>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E67B98"/>
    <w:pPr>
      <w:ind w:left="1135"/>
    </w:pPr>
  </w:style>
  <w:style w:type="paragraph" w:styleId="List4">
    <w:name w:val="List 4"/>
    <w:basedOn w:val="List3"/>
    <w:uiPriority w:val="99"/>
    <w:rsid w:val="00E67B98"/>
    <w:pPr>
      <w:ind w:left="1418"/>
    </w:pPr>
  </w:style>
  <w:style w:type="paragraph" w:styleId="List5">
    <w:name w:val="List 5"/>
    <w:basedOn w:val="List4"/>
    <w:uiPriority w:val="99"/>
    <w:rsid w:val="00E67B98"/>
    <w:pPr>
      <w:ind w:left="1702"/>
    </w:pPr>
  </w:style>
  <w:style w:type="paragraph" w:customStyle="1" w:styleId="EditorsNote">
    <w:name w:val="Editor's Note"/>
    <w:aliases w:val="EN"/>
    <w:basedOn w:val="NO"/>
    <w:link w:val="EditorsNoteChar"/>
    <w:uiPriority w:val="99"/>
    <w:rsid w:val="00E67B98"/>
    <w:rPr>
      <w:color w:val="FF0000"/>
    </w:rPr>
  </w:style>
  <w:style w:type="paragraph" w:styleId="List">
    <w:name w:val="List"/>
    <w:basedOn w:val="Normal"/>
    <w:uiPriority w:val="99"/>
    <w:rsid w:val="00E67B98"/>
    <w:pPr>
      <w:ind w:left="568" w:hanging="284"/>
    </w:pPr>
  </w:style>
  <w:style w:type="paragraph" w:styleId="ListBullet">
    <w:name w:val="List Bullet"/>
    <w:basedOn w:val="List"/>
    <w:uiPriority w:val="99"/>
    <w:rsid w:val="00E67B98"/>
  </w:style>
  <w:style w:type="paragraph" w:styleId="ListBullet4">
    <w:name w:val="List Bullet 4"/>
    <w:basedOn w:val="ListBullet3"/>
    <w:uiPriority w:val="99"/>
    <w:rsid w:val="00E67B98"/>
    <w:pPr>
      <w:ind w:left="1418"/>
    </w:pPr>
  </w:style>
  <w:style w:type="paragraph" w:styleId="ListBullet5">
    <w:name w:val="List Bullet 5"/>
    <w:basedOn w:val="ListBullet4"/>
    <w:uiPriority w:val="99"/>
    <w:rsid w:val="00E67B98"/>
    <w:pPr>
      <w:ind w:left="1702"/>
    </w:pPr>
  </w:style>
  <w:style w:type="paragraph" w:customStyle="1" w:styleId="B10">
    <w:name w:val="B1"/>
    <w:basedOn w:val="List"/>
    <w:link w:val="B1Char"/>
    <w:rsid w:val="00E67B98"/>
  </w:style>
  <w:style w:type="paragraph" w:customStyle="1" w:styleId="B2">
    <w:name w:val="B2"/>
    <w:basedOn w:val="List2"/>
    <w:link w:val="B2Char"/>
    <w:rsid w:val="00E67B98"/>
  </w:style>
  <w:style w:type="paragraph" w:customStyle="1" w:styleId="B3">
    <w:name w:val="B3"/>
    <w:basedOn w:val="List3"/>
    <w:link w:val="B3Char2"/>
    <w:rsid w:val="00E67B98"/>
  </w:style>
  <w:style w:type="paragraph" w:customStyle="1" w:styleId="B4">
    <w:name w:val="B4"/>
    <w:basedOn w:val="List4"/>
    <w:uiPriority w:val="99"/>
    <w:rsid w:val="00E67B98"/>
  </w:style>
  <w:style w:type="paragraph" w:customStyle="1" w:styleId="B5">
    <w:name w:val="B5"/>
    <w:basedOn w:val="List5"/>
    <w:uiPriority w:val="99"/>
    <w:rsid w:val="00E67B98"/>
  </w:style>
  <w:style w:type="paragraph" w:styleId="Footer">
    <w:name w:val="footer"/>
    <w:aliases w:val="footer odd,footer,fo,pie de página"/>
    <w:basedOn w:val="Header"/>
    <w:link w:val="FooterChar"/>
    <w:rsid w:val="00E67B98"/>
    <w:pPr>
      <w:jc w:val="center"/>
    </w:pPr>
    <w:rPr>
      <w:i/>
    </w:rPr>
  </w:style>
  <w:style w:type="paragraph" w:customStyle="1" w:styleId="ZTD">
    <w:name w:val="ZTD"/>
    <w:basedOn w:val="ZB"/>
    <w:uiPriority w:val="99"/>
    <w:rsid w:val="00E67B98"/>
    <w:pPr>
      <w:framePr w:hRule="auto" w:wrap="notBeside" w:y="852"/>
    </w:pPr>
    <w:rPr>
      <w:i w:val="0"/>
      <w:sz w:val="40"/>
    </w:rPr>
  </w:style>
  <w:style w:type="paragraph" w:customStyle="1" w:styleId="CRCoverPage">
    <w:name w:val="CR Cover Page"/>
    <w:link w:val="CRCoverPageChar"/>
    <w:rsid w:val="00E67B98"/>
    <w:pPr>
      <w:spacing w:after="120"/>
    </w:pPr>
    <w:rPr>
      <w:rFonts w:ascii="Arial" w:hAnsi="Arial"/>
      <w:lang w:val="en-GB"/>
    </w:rPr>
  </w:style>
  <w:style w:type="paragraph" w:customStyle="1" w:styleId="tdoc-header">
    <w:name w:val="tdoc-header"/>
    <w:uiPriority w:val="99"/>
    <w:rsid w:val="00E67B98"/>
    <w:rPr>
      <w:rFonts w:ascii="Arial" w:hAnsi="Arial"/>
      <w:noProof/>
      <w:sz w:val="24"/>
      <w:lang w:val="en-GB"/>
    </w:rPr>
  </w:style>
  <w:style w:type="character" w:styleId="Hyperlink">
    <w:name w:val="Hyperlink"/>
    <w:rsid w:val="00E67B98"/>
    <w:rPr>
      <w:color w:val="0000FF"/>
      <w:u w:val="single"/>
    </w:rPr>
  </w:style>
  <w:style w:type="character" w:styleId="CommentReference">
    <w:name w:val="annotation reference"/>
    <w:rsid w:val="00E67B98"/>
    <w:rPr>
      <w:sz w:val="16"/>
    </w:rPr>
  </w:style>
  <w:style w:type="paragraph" w:styleId="CommentText">
    <w:name w:val="annotation text"/>
    <w:basedOn w:val="Normal"/>
    <w:link w:val="CommentTextChar"/>
    <w:uiPriority w:val="99"/>
    <w:rsid w:val="00E67B98"/>
  </w:style>
  <w:style w:type="character" w:styleId="FollowedHyperlink">
    <w:name w:val="FollowedHyperlink"/>
    <w:rsid w:val="00E67B98"/>
    <w:rPr>
      <w:color w:val="800080"/>
      <w:u w:val="single"/>
    </w:rPr>
  </w:style>
  <w:style w:type="paragraph" w:styleId="BalloonText">
    <w:name w:val="Balloon Text"/>
    <w:basedOn w:val="Normal"/>
    <w:link w:val="BalloonTextChar"/>
    <w:uiPriority w:val="99"/>
    <w:semiHidden/>
    <w:rsid w:val="00E67B98"/>
    <w:rPr>
      <w:rFonts w:ascii="Tahoma" w:hAnsi="Tahoma" w:cs="Tahoma"/>
      <w:sz w:val="16"/>
      <w:szCs w:val="16"/>
    </w:rPr>
  </w:style>
  <w:style w:type="paragraph" w:styleId="CommentSubject">
    <w:name w:val="annotation subject"/>
    <w:basedOn w:val="CommentText"/>
    <w:next w:val="CommentText"/>
    <w:link w:val="CommentSubjectChar"/>
    <w:uiPriority w:val="99"/>
    <w:semiHidden/>
    <w:rsid w:val="00E67B98"/>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0"/>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uiPriority w:val="99"/>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Ca Char"/>
    <w:link w:val="Caption"/>
    <w:rsid w:val="00876342"/>
    <w:rPr>
      <w:rFonts w:ascii="Cambria" w:eastAsia="SimHei" w:hAnsi="Cambria"/>
      <w:lang w:val="en-GB"/>
    </w:rPr>
  </w:style>
  <w:style w:type="paragraph" w:styleId="ListParagraph">
    <w:name w:val="List Paragraph"/>
    <w:basedOn w:val="Normal"/>
    <w:link w:val="ListParagraphChar"/>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0">
    <w:name w:val="参考文献"/>
    <w:basedOn w:val="Normal"/>
    <w:uiPriority w:val="99"/>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776AE"/>
    <w:rPr>
      <w:rFonts w:ascii="Times New Roman" w:hAnsi="Times New Roman"/>
      <w:lang w:val="en-GB"/>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rsid w:val="002776AE"/>
    <w:pPr>
      <w:spacing w:after="120"/>
    </w:p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rsid w:val="002776AE"/>
    <w:rPr>
      <w:rFonts w:ascii="Times New Roman" w:hAnsi="Times New Roman"/>
      <w:lang w:val="en-GB"/>
    </w:rPr>
  </w:style>
  <w:style w:type="character" w:customStyle="1" w:styleId="TALCar">
    <w:name w:val="TAL Car"/>
    <w:basedOn w:val="DefaultParagraphFont"/>
    <w:rsid w:val="005627B0"/>
    <w:rPr>
      <w:rFonts w:ascii="Arial" w:hAnsi="Arial"/>
      <w:sz w:val="18"/>
      <w:lang w:val="en-GB" w:eastAsia="en-US" w:bidi="ar-S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uiPriority w:val="9"/>
    <w:rsid w:val="00221B75"/>
    <w:rPr>
      <w:rFonts w:ascii="Arial" w:hAnsi="Arial"/>
      <w:sz w:val="2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625DF"/>
    <w:rPr>
      <w:rFonts w:ascii="Arial" w:hAnsi="Arial"/>
      <w:sz w:val="3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625DF"/>
    <w:rPr>
      <w:rFonts w:ascii="Arial" w:hAnsi="Arial"/>
      <w:sz w:val="24"/>
      <w:lang w:val="en-GB"/>
    </w:rPr>
  </w:style>
  <w:style w:type="character" w:customStyle="1" w:styleId="Heading5Char">
    <w:name w:val="Heading 5 Char"/>
    <w:aliases w:val="h5 Char,Heading5 Char"/>
    <w:link w:val="Heading5"/>
    <w:rsid w:val="00D625DF"/>
    <w:rPr>
      <w:rFonts w:ascii="Arial" w:hAnsi="Arial"/>
      <w:sz w:val="22"/>
      <w:lang w:val="en-GB"/>
    </w:rPr>
  </w:style>
  <w:style w:type="character" w:customStyle="1" w:styleId="Heading6Char">
    <w:name w:val="Heading 6 Char"/>
    <w:link w:val="Heading6"/>
    <w:rsid w:val="00D625DF"/>
    <w:rPr>
      <w:rFonts w:ascii="Arial" w:hAnsi="Arial"/>
      <w:lang w:val="en-GB"/>
    </w:rPr>
  </w:style>
  <w:style w:type="character" w:customStyle="1" w:styleId="Heading7Char">
    <w:name w:val="Heading 7 Char"/>
    <w:link w:val="Heading7"/>
    <w:rsid w:val="00D625DF"/>
    <w:rPr>
      <w:rFonts w:ascii="Arial" w:hAnsi="Arial"/>
      <w:lang w:val="en-GB"/>
    </w:rPr>
  </w:style>
  <w:style w:type="character" w:customStyle="1" w:styleId="Heading8Char">
    <w:name w:val="Heading 8 Char"/>
    <w:link w:val="Heading8"/>
    <w:uiPriority w:val="99"/>
    <w:rsid w:val="00D625DF"/>
    <w:rPr>
      <w:rFonts w:ascii="Arial" w:hAnsi="Arial"/>
      <w:sz w:val="36"/>
      <w:lang w:val="en-GB"/>
    </w:rPr>
  </w:style>
  <w:style w:type="character" w:customStyle="1" w:styleId="Heading9Char">
    <w:name w:val="Heading 9 Char"/>
    <w:link w:val="Heading9"/>
    <w:uiPriority w:val="99"/>
    <w:rsid w:val="00D625DF"/>
    <w:rPr>
      <w:rFonts w:ascii="Arial" w:hAnsi="Arial"/>
      <w:sz w:val="36"/>
      <w:lang w:val="en-GB"/>
    </w:rPr>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D625DF"/>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D625DF"/>
    <w:rPr>
      <w:rFonts w:ascii="Cambria" w:eastAsia="Times New Roman" w:hAnsi="Cambria" w:cs="Times New Roman"/>
      <w:color w:val="365F91"/>
      <w:sz w:val="26"/>
      <w:szCs w:val="2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ocked/>
    <w:rsid w:val="00D625DF"/>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D625DF"/>
    <w:rPr>
      <w:rFonts w:ascii="Cambria" w:eastAsia="Times New Roman" w:hAnsi="Cambria" w:cs="Times New Roman"/>
      <w:i/>
      <w:iCs/>
      <w:color w:val="365F91"/>
      <w:lang w:val="en-GB" w:eastAsia="en-US"/>
    </w:rPr>
  </w:style>
  <w:style w:type="character" w:customStyle="1" w:styleId="Heading5Char1">
    <w:name w:val="Heading 5 Char1"/>
    <w:aliases w:val="h5 Char1,Heading5 Char1"/>
    <w:semiHidden/>
    <w:rsid w:val="00D625DF"/>
    <w:rPr>
      <w:rFonts w:ascii="Cambria" w:eastAsia="Times New Roman" w:hAnsi="Cambria" w:cs="Times New Roman"/>
      <w:color w:val="365F91"/>
      <w:lang w:val="en-GB" w:eastAsia="en-US"/>
    </w:rPr>
  </w:style>
  <w:style w:type="paragraph" w:customStyle="1" w:styleId="msonormal0">
    <w:name w:val="msonormal"/>
    <w:basedOn w:val="Normal"/>
    <w:uiPriority w:val="99"/>
    <w:rsid w:val="00D625DF"/>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unhideWhenUsed/>
    <w:rsid w:val="00D625DF"/>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uiPriority w:val="99"/>
    <w:semiHidden/>
    <w:rsid w:val="00D625DF"/>
    <w:rPr>
      <w:rFonts w:ascii="Times New Roman" w:hAnsi="Times New Roman"/>
      <w:sz w:val="16"/>
      <w:lang w:val="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D625DF"/>
    <w:rPr>
      <w:rFonts w:ascii="Times New Roman" w:eastAsia="Malgun Gothic" w:hAnsi="Times New Roman"/>
      <w:lang w:val="en-GB" w:eastAsia="en-US"/>
    </w:rPr>
  </w:style>
  <w:style w:type="character" w:customStyle="1" w:styleId="FooterChar">
    <w:name w:val="Footer Char"/>
    <w:aliases w:val="footer odd Char,footer Char,fo Char,pie de página Char"/>
    <w:link w:val="Footer"/>
    <w:locked/>
    <w:rsid w:val="00D625DF"/>
    <w:rPr>
      <w:rFonts w:ascii="Arial" w:hAnsi="Arial"/>
      <w:b/>
      <w:i/>
      <w:noProof/>
      <w:sz w:val="18"/>
      <w:lang w:val="en-GB"/>
    </w:rPr>
  </w:style>
  <w:style w:type="character" w:customStyle="1" w:styleId="FooterChar1">
    <w:name w:val="Footer Char1"/>
    <w:aliases w:val="footer odd Char1,footer Char1,fo Char1,pie de página Char1"/>
    <w:semiHidden/>
    <w:rsid w:val="00D625DF"/>
    <w:rPr>
      <w:rFonts w:ascii="Times New Roman" w:eastAsia="Malgun Gothic" w:hAnsi="Times New Roman"/>
      <w:lang w:val="en-GB" w:eastAsia="en-US"/>
    </w:rPr>
  </w:style>
  <w:style w:type="paragraph" w:styleId="IndexHeading">
    <w:name w:val="index heading"/>
    <w:basedOn w:val="Normal"/>
    <w:next w:val="Normal"/>
    <w:uiPriority w:val="99"/>
    <w:unhideWhenUsed/>
    <w:rsid w:val="00D625DF"/>
    <w:pPr>
      <w:pBdr>
        <w:top w:val="single" w:sz="12" w:space="0" w:color="auto"/>
      </w:pBdr>
      <w:overflowPunct w:val="0"/>
      <w:autoSpaceDE w:val="0"/>
      <w:autoSpaceDN w:val="0"/>
      <w:adjustRightInd w:val="0"/>
      <w:spacing w:before="360" w:after="240"/>
    </w:pPr>
    <w:rPr>
      <w:rFonts w:eastAsia="Malgun Gothic"/>
      <w:b/>
      <w:i/>
      <w:sz w:val="26"/>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rsid w:val="00D625DF"/>
    <w:rPr>
      <w:rFonts w:ascii="Times New Roman" w:hAnsi="Times New Roman"/>
      <w:lang w:val="en-GB" w:eastAsia="en-US"/>
    </w:rPr>
  </w:style>
  <w:style w:type="paragraph" w:styleId="BodyTextIndent">
    <w:name w:val="Body Text Indent"/>
    <w:basedOn w:val="Normal"/>
    <w:link w:val="BodyTextIndentChar"/>
    <w:uiPriority w:val="99"/>
    <w:unhideWhenUsed/>
    <w:rsid w:val="00D625DF"/>
    <w:pPr>
      <w:overflowPunct w:val="0"/>
      <w:autoSpaceDE w:val="0"/>
      <w:autoSpaceDN w:val="0"/>
      <w:adjustRightInd w:val="0"/>
      <w:ind w:leftChars="400" w:left="851"/>
    </w:pPr>
    <w:rPr>
      <w:rFonts w:eastAsia="Malgun Gothic"/>
    </w:rPr>
  </w:style>
  <w:style w:type="character" w:customStyle="1" w:styleId="BodyTextIndentChar">
    <w:name w:val="Body Text Indent Char"/>
    <w:basedOn w:val="DefaultParagraphFont"/>
    <w:link w:val="BodyTextIndent"/>
    <w:uiPriority w:val="99"/>
    <w:rsid w:val="00D625DF"/>
    <w:rPr>
      <w:rFonts w:ascii="Times New Roman" w:eastAsia="Malgun Gothic" w:hAnsi="Times New Roman"/>
      <w:lang w:val="en-GB"/>
    </w:rPr>
  </w:style>
  <w:style w:type="paragraph" w:styleId="BodyText2">
    <w:name w:val="Body Text 2"/>
    <w:basedOn w:val="Normal"/>
    <w:link w:val="BodyText2Char"/>
    <w:uiPriority w:val="99"/>
    <w:unhideWhenUsed/>
    <w:rsid w:val="00D625DF"/>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rsid w:val="00D625DF"/>
    <w:rPr>
      <w:rFonts w:ascii="Times New Roman" w:eastAsia="MS Mincho" w:hAnsi="Times New Roman"/>
      <w:color w:val="FFFF00"/>
      <w:lang w:val="en-GB"/>
    </w:rPr>
  </w:style>
  <w:style w:type="character" w:customStyle="1" w:styleId="DocumentMapChar">
    <w:name w:val="Document Map Char"/>
    <w:link w:val="DocumentMap"/>
    <w:uiPriority w:val="99"/>
    <w:semiHidden/>
    <w:rsid w:val="00D625DF"/>
    <w:rPr>
      <w:rFonts w:ascii="Tahoma" w:hAnsi="Tahoma" w:cs="Tahoma"/>
      <w:shd w:val="clear" w:color="auto" w:fill="000080"/>
      <w:lang w:val="en-GB"/>
    </w:rPr>
  </w:style>
  <w:style w:type="paragraph" w:styleId="PlainText">
    <w:name w:val="Plain Text"/>
    <w:basedOn w:val="Normal"/>
    <w:link w:val="PlainTextChar"/>
    <w:uiPriority w:val="99"/>
    <w:unhideWhenUsed/>
    <w:rsid w:val="00D625DF"/>
    <w:pPr>
      <w:overflowPunct w:val="0"/>
      <w:autoSpaceDE w:val="0"/>
      <w:autoSpaceDN w:val="0"/>
      <w:adjustRightInd w:val="0"/>
    </w:pPr>
    <w:rPr>
      <w:rFonts w:ascii="Courier New" w:eastAsia="Malgun Gothic" w:hAnsi="Courier New"/>
      <w:lang w:val="nb-NO"/>
    </w:rPr>
  </w:style>
  <w:style w:type="character" w:customStyle="1" w:styleId="PlainTextChar">
    <w:name w:val="Plain Text Char"/>
    <w:basedOn w:val="DefaultParagraphFont"/>
    <w:link w:val="PlainText"/>
    <w:uiPriority w:val="99"/>
    <w:rsid w:val="00D625DF"/>
    <w:rPr>
      <w:rFonts w:ascii="Courier New" w:eastAsia="Malgun Gothic" w:hAnsi="Courier New"/>
      <w:lang w:val="nb-NO"/>
    </w:rPr>
  </w:style>
  <w:style w:type="character" w:customStyle="1" w:styleId="CommentSubjectChar">
    <w:name w:val="Comment Subject Char"/>
    <w:link w:val="CommentSubject"/>
    <w:uiPriority w:val="99"/>
    <w:semiHidden/>
    <w:rsid w:val="00D625DF"/>
    <w:rPr>
      <w:rFonts w:ascii="Times New Roman" w:hAnsi="Times New Roman"/>
      <w:b/>
      <w:bCs/>
      <w:lang w:val="en-GB"/>
    </w:rPr>
  </w:style>
  <w:style w:type="character" w:customStyle="1" w:styleId="BalloonTextChar">
    <w:name w:val="Balloon Text Char"/>
    <w:link w:val="BalloonText"/>
    <w:uiPriority w:val="99"/>
    <w:semiHidden/>
    <w:rsid w:val="00D625DF"/>
    <w:rPr>
      <w:rFonts w:ascii="Tahoma" w:hAnsi="Tahoma" w:cs="Tahoma"/>
      <w:sz w:val="16"/>
      <w:szCs w:val="16"/>
      <w:lang w:val="en-GB"/>
    </w:rPr>
  </w:style>
  <w:style w:type="paragraph" w:styleId="Revision">
    <w:name w:val="Revision"/>
    <w:uiPriority w:val="99"/>
    <w:semiHidden/>
    <w:rsid w:val="00D625DF"/>
    <w:rPr>
      <w:rFonts w:ascii="Times New Roman" w:eastAsia="SimSun" w:hAnsi="Times New Roman"/>
      <w:lang w:val="en-GB"/>
    </w:rPr>
  </w:style>
  <w:style w:type="character" w:customStyle="1" w:styleId="ListParagraphChar">
    <w:name w:val="List Paragraph Char"/>
    <w:link w:val="ListParagraph"/>
    <w:uiPriority w:val="34"/>
    <w:locked/>
    <w:rsid w:val="00D625DF"/>
    <w:rPr>
      <w:rFonts w:ascii="Times New Roman" w:hAnsi="Times New Roman"/>
      <w:lang w:val="en-GB"/>
    </w:rPr>
  </w:style>
  <w:style w:type="paragraph" w:styleId="TOCHeading">
    <w:name w:val="TOC Heading"/>
    <w:basedOn w:val="Heading1"/>
    <w:next w:val="Normal"/>
    <w:uiPriority w:val="39"/>
    <w:semiHidden/>
    <w:unhideWhenUsed/>
    <w:qFormat/>
    <w:rsid w:val="00D625D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character" w:customStyle="1" w:styleId="H6Char">
    <w:name w:val="H6 Char"/>
    <w:link w:val="H6"/>
    <w:locked/>
    <w:rsid w:val="00D625DF"/>
    <w:rPr>
      <w:rFonts w:ascii="Arial" w:hAnsi="Arial"/>
      <w:lang w:val="en-GB"/>
    </w:rPr>
  </w:style>
  <w:style w:type="character" w:customStyle="1" w:styleId="CRCoverPageChar">
    <w:name w:val="CR Cover Page Char"/>
    <w:link w:val="CRCoverPage"/>
    <w:locked/>
    <w:rsid w:val="00D625DF"/>
    <w:rPr>
      <w:rFonts w:ascii="Arial" w:hAnsi="Arial"/>
      <w:lang w:val="en-GB"/>
    </w:rPr>
  </w:style>
  <w:style w:type="paragraph" w:customStyle="1" w:styleId="tah0">
    <w:name w:val="tah"/>
    <w:basedOn w:val="Normal"/>
    <w:uiPriority w:val="99"/>
    <w:rsid w:val="00D625D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D625DF"/>
    <w:pPr>
      <w:keepNext/>
      <w:spacing w:after="0"/>
      <w:jc w:val="center"/>
    </w:pPr>
    <w:rPr>
      <w:rFonts w:ascii="Arial" w:eastAsia="PMingLiU" w:hAnsi="Arial" w:cs="Arial"/>
      <w:sz w:val="18"/>
      <w:szCs w:val="18"/>
      <w:lang w:eastAsia="zh-TW"/>
    </w:rPr>
  </w:style>
  <w:style w:type="paragraph" w:customStyle="1" w:styleId="FL">
    <w:name w:val="FL"/>
    <w:basedOn w:val="Normal"/>
    <w:uiPriority w:val="99"/>
    <w:rsid w:val="00D625DF"/>
    <w:pPr>
      <w:keepNext/>
      <w:keepLines/>
      <w:overflowPunct w:val="0"/>
      <w:autoSpaceDE w:val="0"/>
      <w:autoSpaceDN w:val="0"/>
      <w:adjustRightInd w:val="0"/>
      <w:spacing w:before="60"/>
      <w:jc w:val="center"/>
    </w:pPr>
    <w:rPr>
      <w:rFonts w:ascii="Arial" w:eastAsia="Malgun Gothic" w:hAnsi="Arial"/>
      <w:b/>
    </w:rPr>
  </w:style>
  <w:style w:type="paragraph" w:customStyle="1" w:styleId="TAJ">
    <w:name w:val="TAJ"/>
    <w:basedOn w:val="TH"/>
    <w:uiPriority w:val="99"/>
    <w:rsid w:val="00D625DF"/>
    <w:rPr>
      <w:rFonts w:eastAsia="SimSun" w:cs="Arial"/>
    </w:rPr>
  </w:style>
  <w:style w:type="paragraph" w:customStyle="1" w:styleId="Heading2Head2A2">
    <w:name w:val="Heading 2.Head2A.2"/>
    <w:basedOn w:val="Heading1"/>
    <w:next w:val="Normal"/>
    <w:uiPriority w:val="99"/>
    <w:rsid w:val="00D625DF"/>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D625DF"/>
    <w:pPr>
      <w:spacing w:before="120"/>
      <w:outlineLvl w:val="2"/>
    </w:pPr>
    <w:rPr>
      <w:sz w:val="28"/>
    </w:rPr>
  </w:style>
  <w:style w:type="paragraph" w:customStyle="1" w:styleId="Reference">
    <w:name w:val="Reference"/>
    <w:basedOn w:val="Normal"/>
    <w:uiPriority w:val="99"/>
    <w:rsid w:val="00D625DF"/>
    <w:pPr>
      <w:keepLines/>
      <w:numPr>
        <w:ilvl w:val="1"/>
        <w:numId w:val="17"/>
      </w:numPr>
    </w:pPr>
    <w:rPr>
      <w:rFonts w:eastAsia="MS Mincho"/>
    </w:rPr>
  </w:style>
  <w:style w:type="paragraph" w:customStyle="1" w:styleId="ZchnZchn">
    <w:name w:val="Zchn Zchn"/>
    <w:uiPriority w:val="99"/>
    <w:semiHidden/>
    <w:rsid w:val="00D625DF"/>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2CharCharCharChar">
    <w:name w:val="Char Char Char Char Char Char Char Char Char Char2 Char Char Char Char"/>
    <w:uiPriority w:val="99"/>
    <w:semiHidden/>
    <w:rsid w:val="00D62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D62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uiPriority w:val="99"/>
    <w:rsid w:val="00D625DF"/>
    <w:pPr>
      <w:numPr>
        <w:numId w:val="19"/>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D625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
    <w:name w:val="Char Char Char Char Char"/>
    <w:uiPriority w:val="99"/>
    <w:semiHidden/>
    <w:rsid w:val="00D62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uiPriority w:val="99"/>
    <w:rsid w:val="00D625DF"/>
    <w:pPr>
      <w:numPr>
        <w:numId w:val="20"/>
      </w:numPr>
      <w:autoSpaceDE w:val="0"/>
      <w:autoSpaceDN w:val="0"/>
      <w:snapToGrid w:val="0"/>
      <w:spacing w:after="60"/>
    </w:pPr>
    <w:rPr>
      <w:rFonts w:eastAsia="SimSun"/>
      <w:szCs w:val="16"/>
      <w:lang w:val="en-US"/>
    </w:rPr>
  </w:style>
  <w:style w:type="character" w:customStyle="1" w:styleId="3GPPChar">
    <w:name w:val="3GPP 正文 Char"/>
    <w:link w:val="3GPP"/>
    <w:locked/>
    <w:rsid w:val="00D625DF"/>
    <w:rPr>
      <w:rFonts w:ascii="Times New Roman" w:eastAsia="SimSun" w:hAnsi="Times New Roman"/>
      <w:lang w:val="en-GB" w:eastAsia="ja-JP"/>
    </w:rPr>
  </w:style>
  <w:style w:type="paragraph" w:customStyle="1" w:styleId="3GPP">
    <w:name w:val="3GPP 正文"/>
    <w:basedOn w:val="Normal"/>
    <w:link w:val="3GPPChar"/>
    <w:qFormat/>
    <w:rsid w:val="00D625DF"/>
    <w:rPr>
      <w:rFonts w:eastAsia="SimSun"/>
      <w:lang w:eastAsia="ja-JP"/>
    </w:rPr>
  </w:style>
  <w:style w:type="paragraph" w:customStyle="1" w:styleId="B1">
    <w:name w:val="B1+"/>
    <w:basedOn w:val="Normal"/>
    <w:uiPriority w:val="99"/>
    <w:rsid w:val="00D625DF"/>
    <w:pPr>
      <w:numPr>
        <w:numId w:val="22"/>
      </w:numPr>
      <w:overflowPunct w:val="0"/>
      <w:autoSpaceDE w:val="0"/>
      <w:autoSpaceDN w:val="0"/>
      <w:adjustRightInd w:val="0"/>
    </w:pPr>
    <w:rPr>
      <w:rFonts w:eastAsia="Malgun Gothic"/>
    </w:rPr>
  </w:style>
  <w:style w:type="paragraph" w:customStyle="1" w:styleId="00BodyText">
    <w:name w:val="00 BodyText"/>
    <w:basedOn w:val="Normal"/>
    <w:uiPriority w:val="99"/>
    <w:rsid w:val="00D625DF"/>
    <w:pPr>
      <w:spacing w:after="220"/>
    </w:pPr>
    <w:rPr>
      <w:rFonts w:ascii="Arial" w:eastAsia="Malgun Gothic" w:hAnsi="Arial"/>
      <w:sz w:val="22"/>
      <w:lang w:val="en-US"/>
    </w:rPr>
  </w:style>
  <w:style w:type="paragraph" w:customStyle="1" w:styleId="a1">
    <w:name w:val="??"/>
    <w:uiPriority w:val="99"/>
    <w:rsid w:val="00D625DF"/>
    <w:pPr>
      <w:widowControl w:val="0"/>
    </w:pPr>
    <w:rPr>
      <w:rFonts w:ascii="Times New Roman" w:eastAsia="Malgun Gothic" w:hAnsi="Times New Roman"/>
    </w:rPr>
  </w:style>
  <w:style w:type="paragraph" w:customStyle="1" w:styleId="20">
    <w:name w:val="??? 2"/>
    <w:basedOn w:val="a1"/>
    <w:next w:val="a1"/>
    <w:uiPriority w:val="99"/>
    <w:rsid w:val="00D625DF"/>
    <w:pPr>
      <w:keepNext/>
    </w:pPr>
    <w:rPr>
      <w:rFonts w:ascii="Arial" w:hAnsi="Arial"/>
      <w:b/>
      <w:sz w:val="24"/>
    </w:rPr>
  </w:style>
  <w:style w:type="paragraph" w:customStyle="1" w:styleId="INDENT1">
    <w:name w:val="INDENT1"/>
    <w:basedOn w:val="Normal"/>
    <w:uiPriority w:val="99"/>
    <w:rsid w:val="00D625DF"/>
    <w:pPr>
      <w:overflowPunct w:val="0"/>
      <w:autoSpaceDE w:val="0"/>
      <w:autoSpaceDN w:val="0"/>
      <w:adjustRightInd w:val="0"/>
      <w:ind w:left="851"/>
    </w:pPr>
    <w:rPr>
      <w:rFonts w:eastAsia="Malgun Gothic"/>
    </w:rPr>
  </w:style>
  <w:style w:type="paragraph" w:customStyle="1" w:styleId="INDENT2">
    <w:name w:val="INDENT2"/>
    <w:basedOn w:val="Normal"/>
    <w:uiPriority w:val="99"/>
    <w:rsid w:val="00D625DF"/>
    <w:pPr>
      <w:overflowPunct w:val="0"/>
      <w:autoSpaceDE w:val="0"/>
      <w:autoSpaceDN w:val="0"/>
      <w:adjustRightInd w:val="0"/>
      <w:ind w:left="1135" w:hanging="284"/>
    </w:pPr>
    <w:rPr>
      <w:rFonts w:eastAsia="Malgun Gothic"/>
    </w:rPr>
  </w:style>
  <w:style w:type="paragraph" w:customStyle="1" w:styleId="INDENT3">
    <w:name w:val="INDENT3"/>
    <w:basedOn w:val="Normal"/>
    <w:uiPriority w:val="99"/>
    <w:rsid w:val="00D625DF"/>
    <w:pPr>
      <w:overflowPunct w:val="0"/>
      <w:autoSpaceDE w:val="0"/>
      <w:autoSpaceDN w:val="0"/>
      <w:adjustRightInd w:val="0"/>
      <w:ind w:left="1701" w:hanging="567"/>
    </w:pPr>
    <w:rPr>
      <w:rFonts w:eastAsia="Malgun Gothic"/>
    </w:rPr>
  </w:style>
  <w:style w:type="paragraph" w:customStyle="1" w:styleId="FigureTitle">
    <w:name w:val="Figure_Title"/>
    <w:basedOn w:val="Normal"/>
    <w:next w:val="Normal"/>
    <w:uiPriority w:val="99"/>
    <w:rsid w:val="00D625DF"/>
    <w:pPr>
      <w:keepLines/>
      <w:tabs>
        <w:tab w:val="left" w:pos="794"/>
        <w:tab w:val="left" w:pos="1191"/>
        <w:tab w:val="left" w:pos="1588"/>
        <w:tab w:val="left" w:pos="1985"/>
      </w:tabs>
      <w:overflowPunct w:val="0"/>
      <w:autoSpaceDE w:val="0"/>
      <w:autoSpaceDN w:val="0"/>
      <w:adjustRightInd w:val="0"/>
      <w:spacing w:before="120" w:after="480"/>
      <w:jc w:val="center"/>
    </w:pPr>
    <w:rPr>
      <w:rFonts w:eastAsia="Malgun Gothic"/>
      <w:b/>
      <w:sz w:val="24"/>
    </w:rPr>
  </w:style>
  <w:style w:type="paragraph" w:customStyle="1" w:styleId="RecCCITT">
    <w:name w:val="Rec_CCITT_#"/>
    <w:basedOn w:val="Normal"/>
    <w:uiPriority w:val="99"/>
    <w:rsid w:val="00D625DF"/>
    <w:pPr>
      <w:keepNext/>
      <w:keepLines/>
      <w:overflowPunct w:val="0"/>
      <w:autoSpaceDE w:val="0"/>
      <w:autoSpaceDN w:val="0"/>
      <w:adjustRightInd w:val="0"/>
    </w:pPr>
    <w:rPr>
      <w:rFonts w:eastAsia="Malgun Gothic"/>
      <w:b/>
    </w:rPr>
  </w:style>
  <w:style w:type="paragraph" w:customStyle="1" w:styleId="enumlev2">
    <w:name w:val="enumlev2"/>
    <w:basedOn w:val="Normal"/>
    <w:uiPriority w:val="99"/>
    <w:rsid w:val="00D625DF"/>
    <w:pPr>
      <w:tabs>
        <w:tab w:val="left" w:pos="794"/>
        <w:tab w:val="left" w:pos="1191"/>
        <w:tab w:val="left" w:pos="1588"/>
        <w:tab w:val="left" w:pos="1985"/>
      </w:tabs>
      <w:overflowPunct w:val="0"/>
      <w:autoSpaceDE w:val="0"/>
      <w:autoSpaceDN w:val="0"/>
      <w:adjustRightInd w:val="0"/>
      <w:spacing w:before="86"/>
      <w:ind w:left="1588" w:hanging="397"/>
      <w:jc w:val="both"/>
    </w:pPr>
    <w:rPr>
      <w:rFonts w:eastAsia="Malgun Gothic"/>
      <w:lang w:val="en-US"/>
    </w:rPr>
  </w:style>
  <w:style w:type="paragraph" w:customStyle="1" w:styleId="CouvRecTitle">
    <w:name w:val="Couv Rec Title"/>
    <w:basedOn w:val="Normal"/>
    <w:uiPriority w:val="99"/>
    <w:rsid w:val="00D625DF"/>
    <w:pPr>
      <w:keepNext/>
      <w:keepLines/>
      <w:overflowPunct w:val="0"/>
      <w:autoSpaceDE w:val="0"/>
      <w:autoSpaceDN w:val="0"/>
      <w:adjustRightInd w:val="0"/>
      <w:spacing w:before="240"/>
      <w:ind w:left="1418"/>
    </w:pPr>
    <w:rPr>
      <w:rFonts w:ascii="Arial" w:eastAsia="Malgun Gothic" w:hAnsi="Arial"/>
      <w:b/>
      <w:sz w:val="36"/>
      <w:lang w:val="en-US"/>
    </w:rPr>
  </w:style>
  <w:style w:type="paragraph" w:customStyle="1" w:styleId="TableText">
    <w:name w:val="TableText"/>
    <w:basedOn w:val="BodyTextIndent"/>
    <w:uiPriority w:val="99"/>
    <w:rsid w:val="00D625DF"/>
  </w:style>
  <w:style w:type="paragraph" w:customStyle="1" w:styleId="B20">
    <w:name w:val="B2+"/>
    <w:basedOn w:val="B2"/>
    <w:uiPriority w:val="99"/>
    <w:rsid w:val="00D625DF"/>
    <w:pPr>
      <w:overflowPunct w:val="0"/>
      <w:autoSpaceDE w:val="0"/>
      <w:autoSpaceDN w:val="0"/>
      <w:adjustRightInd w:val="0"/>
      <w:ind w:left="567" w:hanging="283"/>
    </w:pPr>
    <w:rPr>
      <w:rFonts w:ascii="CG Times (WN)" w:hAnsi="CG Times (WN)"/>
    </w:rPr>
  </w:style>
  <w:style w:type="paragraph" w:customStyle="1" w:styleId="B30">
    <w:name w:val="B3+"/>
    <w:basedOn w:val="B3"/>
    <w:uiPriority w:val="99"/>
    <w:rsid w:val="00D625DF"/>
    <w:pPr>
      <w:tabs>
        <w:tab w:val="num" w:pos="720"/>
        <w:tab w:val="left" w:pos="1134"/>
      </w:tabs>
      <w:overflowPunct w:val="0"/>
      <w:autoSpaceDE w:val="0"/>
      <w:autoSpaceDN w:val="0"/>
      <w:adjustRightInd w:val="0"/>
      <w:ind w:left="720" w:hanging="360"/>
    </w:pPr>
    <w:rPr>
      <w:rFonts w:ascii="CG Times (WN)" w:hAnsi="CG Times (WN)"/>
    </w:rPr>
  </w:style>
  <w:style w:type="paragraph" w:customStyle="1" w:styleId="BL">
    <w:name w:val="BL"/>
    <w:basedOn w:val="Normal"/>
    <w:uiPriority w:val="99"/>
    <w:rsid w:val="00D625DF"/>
    <w:pPr>
      <w:tabs>
        <w:tab w:val="num" w:pos="630"/>
        <w:tab w:val="left" w:pos="851"/>
      </w:tabs>
      <w:overflowPunct w:val="0"/>
      <w:autoSpaceDE w:val="0"/>
      <w:autoSpaceDN w:val="0"/>
      <w:adjustRightInd w:val="0"/>
      <w:ind w:left="630" w:hanging="630"/>
    </w:pPr>
    <w:rPr>
      <w:rFonts w:eastAsia="Malgun Gothic"/>
    </w:rPr>
  </w:style>
  <w:style w:type="paragraph" w:customStyle="1" w:styleId="BN">
    <w:name w:val="BN"/>
    <w:basedOn w:val="Normal"/>
    <w:uiPriority w:val="99"/>
    <w:rsid w:val="00D625DF"/>
    <w:pPr>
      <w:overflowPunct w:val="0"/>
      <w:autoSpaceDE w:val="0"/>
      <w:autoSpaceDN w:val="0"/>
      <w:adjustRightInd w:val="0"/>
      <w:ind w:left="567" w:hanging="283"/>
    </w:pPr>
    <w:rPr>
      <w:rFonts w:eastAsia="Malgun Gothic"/>
    </w:rPr>
  </w:style>
  <w:style w:type="paragraph" w:customStyle="1" w:styleId="Norma">
    <w:name w:val="Norma"/>
    <w:basedOn w:val="Heading1"/>
    <w:uiPriority w:val="99"/>
    <w:rsid w:val="00D625DF"/>
    <w:pPr>
      <w:overflowPunct w:val="0"/>
      <w:autoSpaceDE w:val="0"/>
      <w:autoSpaceDN w:val="0"/>
      <w:adjustRightInd w:val="0"/>
    </w:pPr>
    <w:rPr>
      <w:rFonts w:eastAsia="Malgun Gothic"/>
      <w:szCs w:val="36"/>
      <w:lang w:eastAsia="sv-SE"/>
    </w:rPr>
  </w:style>
  <w:style w:type="paragraph" w:customStyle="1" w:styleId="body">
    <w:name w:val="body"/>
    <w:basedOn w:val="Normal"/>
    <w:uiPriority w:val="99"/>
    <w:rsid w:val="00D625D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Normal"/>
    <w:uiPriority w:val="99"/>
    <w:rsid w:val="00D625DF"/>
    <w:pPr>
      <w:tabs>
        <w:tab w:val="center" w:pos="4820"/>
        <w:tab w:val="right" w:pos="9640"/>
      </w:tabs>
      <w:overflowPunct w:val="0"/>
      <w:autoSpaceDE w:val="0"/>
      <w:autoSpaceDN w:val="0"/>
      <w:adjustRightInd w:val="0"/>
    </w:pPr>
    <w:rPr>
      <w:rFonts w:eastAsia="Malgun Gothic"/>
      <w:lang w:eastAsia="en-GB"/>
    </w:rPr>
  </w:style>
  <w:style w:type="paragraph" w:customStyle="1" w:styleId="CharCharCharCharCharChar">
    <w:name w:val="Char Char Char Char Char Char"/>
    <w:uiPriority w:val="99"/>
    <w:semiHidden/>
    <w:rsid w:val="00D62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D625DF"/>
    <w:rPr>
      <w:rFonts w:ascii="Arial" w:eastAsia="MS Mincho" w:hAnsi="Arial" w:cs="Arial"/>
      <w:sz w:val="22"/>
      <w:lang w:val="en-GB"/>
    </w:rPr>
  </w:style>
  <w:style w:type="paragraph" w:customStyle="1" w:styleId="11BodyText">
    <w:name w:val="11 BodyText"/>
    <w:aliases w:val="Block_Text,np,b"/>
    <w:basedOn w:val="Normal"/>
    <w:link w:val="11BodyTextChar"/>
    <w:rsid w:val="00D625DF"/>
    <w:pPr>
      <w:overflowPunct w:val="0"/>
      <w:autoSpaceDE w:val="0"/>
      <w:autoSpaceDN w:val="0"/>
      <w:adjustRightInd w:val="0"/>
      <w:spacing w:after="220"/>
      <w:ind w:left="1298"/>
    </w:pPr>
    <w:rPr>
      <w:rFonts w:ascii="Arial" w:eastAsia="MS Mincho" w:hAnsi="Arial" w:cs="Arial"/>
      <w:sz w:val="22"/>
    </w:rPr>
  </w:style>
  <w:style w:type="paragraph" w:customStyle="1" w:styleId="B6">
    <w:name w:val="B6"/>
    <w:basedOn w:val="B5"/>
    <w:uiPriority w:val="99"/>
    <w:rsid w:val="00D625DF"/>
    <w:pPr>
      <w:overflowPunct w:val="0"/>
      <w:autoSpaceDE w:val="0"/>
      <w:autoSpaceDN w:val="0"/>
      <w:adjustRightInd w:val="0"/>
    </w:pPr>
    <w:rPr>
      <w:rFonts w:eastAsia="Malgun Gothic"/>
    </w:rPr>
  </w:style>
  <w:style w:type="paragraph" w:customStyle="1" w:styleId="Meetingcaption">
    <w:name w:val="Meeting caption"/>
    <w:basedOn w:val="Normal"/>
    <w:uiPriority w:val="99"/>
    <w:rsid w:val="00D625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Malgun Gothic"/>
      <w:lang w:val="fr-FR"/>
    </w:rPr>
  </w:style>
  <w:style w:type="paragraph" w:customStyle="1" w:styleId="FT">
    <w:name w:val="FT"/>
    <w:basedOn w:val="Normal"/>
    <w:uiPriority w:val="99"/>
    <w:rsid w:val="00D625DF"/>
    <w:pPr>
      <w:overflowPunct w:val="0"/>
      <w:autoSpaceDE w:val="0"/>
      <w:autoSpaceDN w:val="0"/>
      <w:adjustRightInd w:val="0"/>
    </w:pPr>
    <w:rPr>
      <w:rFonts w:ascii="Arial" w:eastAsia="Malgun Gothic" w:hAnsi="Arial" w:cs="Arial"/>
      <w:b/>
    </w:rPr>
  </w:style>
  <w:style w:type="paragraph" w:customStyle="1" w:styleId="Tadc">
    <w:name w:val="Tadc"/>
    <w:basedOn w:val="Normal"/>
    <w:uiPriority w:val="99"/>
    <w:rsid w:val="00D625DF"/>
    <w:pPr>
      <w:overflowPunct w:val="0"/>
      <w:autoSpaceDE w:val="0"/>
      <w:autoSpaceDN w:val="0"/>
      <w:adjustRightInd w:val="0"/>
    </w:pPr>
    <w:rPr>
      <w:rFonts w:eastAsia="Malgun Gothic" w:cs="v4.2.0"/>
      <w:lang w:eastAsia="en-GB"/>
    </w:rPr>
  </w:style>
  <w:style w:type="paragraph" w:customStyle="1" w:styleId="AL">
    <w:name w:val="AL"/>
    <w:basedOn w:val="TAL"/>
    <w:uiPriority w:val="99"/>
    <w:rsid w:val="00D625DF"/>
    <w:pPr>
      <w:overflowPunct w:val="0"/>
      <w:autoSpaceDE w:val="0"/>
      <w:autoSpaceDN w:val="0"/>
      <w:adjustRightInd w:val="0"/>
    </w:pPr>
    <w:rPr>
      <w:rFonts w:cs="Arial"/>
      <w:szCs w:val="18"/>
    </w:rPr>
  </w:style>
  <w:style w:type="paragraph" w:customStyle="1" w:styleId="CarCar">
    <w:name w:val="Car Car"/>
    <w:uiPriority w:val="99"/>
    <w:semiHidden/>
    <w:rsid w:val="00D62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uiPriority w:val="99"/>
    <w:semiHidden/>
    <w:rsid w:val="00D62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uiPriority w:val="99"/>
    <w:rsid w:val="00D62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basedOn w:val="Normal"/>
    <w:uiPriority w:val="99"/>
    <w:rsid w:val="00D625D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D625D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uiPriority w:val="99"/>
    <w:rsid w:val="00D625DF"/>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D62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D625D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D625D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625DF"/>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rsid w:val="00D625D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D625DF"/>
    <w:rPr>
      <w:rFonts w:ascii="Arial" w:eastAsia="MS Mincho" w:hAnsi="Arial" w:cs="Arial"/>
    </w:rPr>
  </w:style>
  <w:style w:type="paragraph" w:customStyle="1" w:styleId="BodyBest">
    <w:name w:val="BodyBest"/>
    <w:basedOn w:val="Normal"/>
    <w:link w:val="BodyBestChar"/>
    <w:qFormat/>
    <w:rsid w:val="00D625DF"/>
    <w:pPr>
      <w:spacing w:before="240" w:after="0"/>
      <w:ind w:left="540"/>
      <w:jc w:val="both"/>
    </w:pPr>
    <w:rPr>
      <w:rFonts w:ascii="Arial" w:eastAsia="MS Mincho" w:hAnsi="Arial" w:cs="Arial"/>
      <w:lang w:val="en-US"/>
    </w:rPr>
  </w:style>
  <w:style w:type="paragraph" w:customStyle="1" w:styleId="3GPPHeader">
    <w:name w:val="3GPP_Header"/>
    <w:basedOn w:val="Normal"/>
    <w:uiPriority w:val="99"/>
    <w:rsid w:val="00D625D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625DF"/>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625DF"/>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D625DF"/>
    <w:rPr>
      <w:rFonts w:ascii="Arial" w:hAnsi="Arial" w:cs="Arial"/>
      <w:spacing w:val="2"/>
    </w:rPr>
  </w:style>
  <w:style w:type="paragraph" w:customStyle="1" w:styleId="IvDbodytext">
    <w:name w:val="IvD bodytext"/>
    <w:basedOn w:val="BodyText"/>
    <w:link w:val="IvDbodytextChar"/>
    <w:qFormat/>
    <w:rsid w:val="00D625D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Figure">
    <w:name w:val="Figure"/>
    <w:basedOn w:val="Normal"/>
    <w:next w:val="Normal"/>
    <w:uiPriority w:val="99"/>
    <w:rsid w:val="00D625DF"/>
    <w:pPr>
      <w:keepNext/>
      <w:keepLines/>
      <w:spacing w:before="120" w:after="120"/>
      <w:ind w:right="-289"/>
    </w:pPr>
    <w:rPr>
      <w:rFonts w:eastAsia="Malgun Gothic"/>
      <w:b/>
      <w:sz w:val="24"/>
      <w:lang w:eastAsia="en-GB"/>
    </w:rPr>
  </w:style>
  <w:style w:type="paragraph" w:customStyle="1" w:styleId="AC">
    <w:name w:val="AC"/>
    <w:basedOn w:val="Normal"/>
    <w:uiPriority w:val="99"/>
    <w:rsid w:val="00D625DF"/>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
    <w:name w:val="表格题注"/>
    <w:next w:val="Normal"/>
    <w:uiPriority w:val="99"/>
    <w:rsid w:val="00D625DF"/>
    <w:pPr>
      <w:numPr>
        <w:numId w:val="23"/>
      </w:numPr>
      <w:spacing w:beforeLines="50"/>
      <w:jc w:val="center"/>
    </w:pPr>
    <w:rPr>
      <w:rFonts w:ascii="Times New Roman" w:eastAsia="Malgun Gothic" w:hAnsi="Times New Roman"/>
      <w:b/>
      <w:lang w:val="en-GB" w:eastAsia="zh-CN"/>
    </w:rPr>
  </w:style>
  <w:style w:type="character" w:styleId="IntenseEmphasis">
    <w:name w:val="Intense Emphasis"/>
    <w:uiPriority w:val="21"/>
    <w:qFormat/>
    <w:rsid w:val="00D625DF"/>
    <w:rPr>
      <w:b/>
      <w:bCs/>
      <w:i/>
      <w:iCs/>
      <w:color w:val="4F81BD"/>
    </w:rPr>
  </w:style>
  <w:style w:type="character" w:customStyle="1" w:styleId="B1Char1">
    <w:name w:val="B1 Char1"/>
    <w:rsid w:val="00D625DF"/>
    <w:rPr>
      <w:lang w:val="en-GB" w:eastAsia="ja-JP" w:bidi="ar-SA"/>
    </w:rPr>
  </w:style>
  <w:style w:type="character" w:customStyle="1" w:styleId="B11">
    <w:name w:val="B1 (文字)"/>
    <w:rsid w:val="00D625DF"/>
    <w:rPr>
      <w:lang w:val="en-GB" w:eastAsia="ja-JP" w:bidi="ar-SA"/>
    </w:rPr>
  </w:style>
  <w:style w:type="character" w:customStyle="1" w:styleId="B1Zchn">
    <w:name w:val="B1 Zchn"/>
    <w:rsid w:val="00D625DF"/>
    <w:rPr>
      <w:rFonts w:ascii="MS Mincho" w:eastAsia="MS Mincho" w:hAnsi="MS Mincho" w:hint="eastAsia"/>
      <w:lang w:val="en-GB" w:eastAsia="en-US" w:bidi="ar-SA"/>
    </w:rPr>
  </w:style>
  <w:style w:type="character" w:customStyle="1" w:styleId="msoins0">
    <w:name w:val="msoins"/>
    <w:rsid w:val="00D625DF"/>
  </w:style>
  <w:style w:type="character" w:customStyle="1" w:styleId="CharChar3">
    <w:name w:val="Char Char3"/>
    <w:rsid w:val="00D625DF"/>
    <w:rPr>
      <w:rFonts w:ascii="Times New Roman" w:eastAsia="MS Mincho"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625DF"/>
    <w:rPr>
      <w:rFonts w:ascii="Arial" w:eastAsia="Times New Roman" w:hAnsi="Arial" w:cs="Arial" w:hint="default"/>
      <w:sz w:val="28"/>
      <w:lang w:val="en-GB"/>
    </w:rPr>
  </w:style>
  <w:style w:type="character" w:customStyle="1" w:styleId="tgc">
    <w:name w:val="_tgc"/>
    <w:rsid w:val="00D625D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625DF"/>
    <w:rPr>
      <w:rFonts w:ascii="Arial" w:hAnsi="Arial" w:cs="Arial" w:hint="default"/>
      <w:sz w:val="28"/>
      <w:lang w:val="en-GB" w:eastAsia="en-US"/>
    </w:rPr>
  </w:style>
  <w:style w:type="character" w:customStyle="1" w:styleId="TACCar">
    <w:name w:val="TAC Car"/>
    <w:rsid w:val="00D625DF"/>
    <w:rPr>
      <w:rFonts w:ascii="Arial" w:eastAsia="Times New Roman" w:hAnsi="Arial" w:cs="Arial" w:hint="default"/>
      <w:sz w:val="18"/>
      <w:lang w:val="en-GB" w:eastAsia="en-US" w:bidi="ar-SA"/>
    </w:rPr>
  </w:style>
  <w:style w:type="table" w:styleId="TableGrid">
    <w:name w:val="Table Grid"/>
    <w:basedOn w:val="TableNormal"/>
    <w:rsid w:val="00D625DF"/>
    <w:pPr>
      <w:spacing w:after="180"/>
    </w:pPr>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25DF"/>
    <w:pPr>
      <w:spacing w:after="180"/>
    </w:pPr>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625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625DF"/>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D625DF"/>
    <w:pPr>
      <w:spacing w:after="180"/>
    </w:pPr>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uiPriority w:val="99"/>
    <w:qFormat/>
    <w:rsid w:val="00D625DF"/>
    <w:pPr>
      <w:numPr>
        <w:numId w:val="24"/>
      </w:numPr>
      <w:overflowPunct w:val="0"/>
      <w:autoSpaceDE w:val="0"/>
      <w:autoSpaceDN w:val="0"/>
      <w:adjustRightInd w:val="0"/>
    </w:pPr>
    <w:rPr>
      <w:rFonts w:eastAsia="MS Mincho" w:cs="Arial"/>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519B5-58AE-46CD-ADDB-513BD57CA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5541</Words>
  <Characters>31587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Richard Kybett</cp:lastModifiedBy>
  <cp:revision>2</cp:revision>
  <cp:lastPrinted>1900-01-01T08:00:00Z</cp:lastPrinted>
  <dcterms:created xsi:type="dcterms:W3CDTF">2018-11-15T23:47:00Z</dcterms:created>
  <dcterms:modified xsi:type="dcterms:W3CDTF">2018-11-15T23:47:00Z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(3)qg9T/AGdaZzwgjewdlg2aNlKPIGVEeiuASIYjo0jW0C4ejEXCZ5ZUfFhtGH6p6EaJRQEDZVj
3lzDQIKAe2Lk4vDXQIz4Ge32h/p1V+YOFtxnSdZdODkFjKBNBNUZg2Dw+oJltFogNNwJwEUy
ioMXnbYN30WgVtSHeM06x5Gnjn+LJwSMLtf5F391ziAPWiKsru4MUHleIxnKlYgvPdIHOMXs
ZTkfeBPf6iFsEh/Y6u</vt:lpwstr>
  </property>
  <property fmtid="{D5CDD505-2E9C-101B-9397-08002B2CF9AE}" pid="4" name="_2015_ms_pID_7253431">
    <vt:lpwstr>UairbcJiYX0dNpXic77ZkcIHi77sYfZU/4RpJQLqnMk1Yu/A/AKVG0
hwmC/dYe4WKCkCjCgfGYj7wrjZXCNCCorD1PePCrEhqHUfs1AQYANcPVzbOEsymbni+IbN8y
vgc5vCBgTC11pxs9/mXJjh7pakaSdBimr1HpCQECzSz5PbxNr9kNjQcQkXV6RWFcK0855JSq
h5/9gD6N89V8F9/5eetnNuxltH1nZjNh59jy</vt:lpwstr>
  </property>
  <property fmtid="{D5CDD505-2E9C-101B-9397-08002B2CF9AE}" pid="5" name="_2015_ms_pID_7253432">
    <vt:lpwstr>NA==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1541177678</vt:lpwstr>
  </property>
</Properties>
</file>